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5D5DC" w14:textId="6AA73076" w:rsidR="00EF6D2B" w:rsidRPr="00CD5A36" w:rsidRDefault="00EF6D2B" w:rsidP="00EF6D2B">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Pr>
          <w:rFonts w:cs="Arial"/>
          <w:sz w:val="24"/>
          <w:szCs w:val="24"/>
        </w:rPr>
        <w:t>100-e</w:t>
      </w:r>
      <w:r w:rsidRPr="00CD5A36">
        <w:rPr>
          <w:rFonts w:cs="Arial"/>
          <w:sz w:val="24"/>
          <w:szCs w:val="24"/>
        </w:rPr>
        <w:tab/>
      </w:r>
      <w:r w:rsidR="00AE3AC3" w:rsidRPr="00AE3AC3">
        <w:rPr>
          <w:rFonts w:cs="Arial"/>
          <w:sz w:val="24"/>
          <w:szCs w:val="24"/>
        </w:rPr>
        <w:t>R4-2111781</w:t>
      </w:r>
    </w:p>
    <w:p w14:paraId="614A4B56" w14:textId="3116DAA8" w:rsidR="00EF6D2B" w:rsidRDefault="00EF6D2B" w:rsidP="00EF6D2B">
      <w:pPr>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Pr="00754460">
        <w:rPr>
          <w:rFonts w:ascii="Arial" w:eastAsia="SimSun" w:hAnsi="Arial"/>
          <w:b/>
          <w:sz w:val="24"/>
          <w:szCs w:val="24"/>
          <w:lang w:eastAsia="zh-CN"/>
        </w:rPr>
        <w:t>August. 1</w:t>
      </w:r>
      <w:r w:rsidR="00754460" w:rsidRPr="00754460">
        <w:rPr>
          <w:rFonts w:ascii="Arial" w:eastAsia="SimSun" w:hAnsi="Arial"/>
          <w:b/>
          <w:sz w:val="24"/>
          <w:szCs w:val="24"/>
          <w:lang w:eastAsia="zh-CN"/>
        </w:rPr>
        <w:t>6</w:t>
      </w:r>
      <w:r w:rsidRPr="00754460">
        <w:rPr>
          <w:rFonts w:ascii="Arial" w:eastAsia="SimSun" w:hAnsi="Arial"/>
          <w:b/>
          <w:sz w:val="24"/>
          <w:szCs w:val="24"/>
          <w:lang w:eastAsia="zh-CN"/>
        </w:rPr>
        <w:t>-27, 2021</w:t>
      </w:r>
    </w:p>
    <w:p w14:paraId="7A390A17" w14:textId="5068A7E5" w:rsidR="00EF6D2B" w:rsidRDefault="00EF6D2B" w:rsidP="00EF6D2B">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Pr>
          <w:rFonts w:ascii="Arial" w:hAnsi="Arial" w:cs="Arial"/>
          <w:b/>
          <w:sz w:val="22"/>
          <w:szCs w:val="22"/>
        </w:rPr>
        <w:t>8</w:t>
      </w:r>
      <w:r w:rsidRPr="00D73233">
        <w:rPr>
          <w:rFonts w:ascii="Arial" w:hAnsi="Arial" w:cs="Arial"/>
          <w:b/>
          <w:sz w:val="22"/>
          <w:szCs w:val="22"/>
        </w:rPr>
        <w:t>.717-0</w:t>
      </w:r>
      <w:r w:rsidR="0060742F">
        <w:rPr>
          <w:rFonts w:ascii="Arial" w:hAnsi="Arial" w:cs="Arial"/>
          <w:b/>
          <w:sz w:val="22"/>
          <w:szCs w:val="22"/>
        </w:rPr>
        <w:t>4</w:t>
      </w:r>
      <w:r w:rsidRPr="00D73233">
        <w:rPr>
          <w:rFonts w:ascii="Arial" w:hAnsi="Arial" w:cs="Arial"/>
          <w:b/>
          <w:sz w:val="22"/>
          <w:szCs w:val="22"/>
        </w:rPr>
        <w:t>-0</w:t>
      </w:r>
      <w:r w:rsidR="0060742F">
        <w:rPr>
          <w:rFonts w:ascii="Arial" w:hAnsi="Arial" w:cs="Arial"/>
          <w:b/>
          <w:sz w:val="22"/>
          <w:szCs w:val="22"/>
        </w:rPr>
        <w:t>1</w:t>
      </w:r>
      <w:r>
        <w:rPr>
          <w:rFonts w:ascii="Arial" w:hAnsi="Arial" w:cs="Arial"/>
          <w:b/>
          <w:sz w:val="22"/>
          <w:szCs w:val="22"/>
        </w:rPr>
        <w:t xml:space="preserve">: Addition of </w:t>
      </w:r>
      <w:r w:rsidR="0060742F" w:rsidRPr="0060742F">
        <w:rPr>
          <w:rFonts w:ascii="Arial" w:hAnsi="Arial" w:cs="Arial"/>
          <w:b/>
          <w:sz w:val="22"/>
          <w:szCs w:val="22"/>
        </w:rPr>
        <w:t>CA_n2-n</w:t>
      </w:r>
      <w:r w:rsidR="00F00094">
        <w:rPr>
          <w:rFonts w:ascii="Arial" w:hAnsi="Arial" w:cs="Arial"/>
          <w:b/>
          <w:sz w:val="22"/>
          <w:szCs w:val="22"/>
        </w:rPr>
        <w:t>14</w:t>
      </w:r>
      <w:r w:rsidR="0060742F" w:rsidRPr="0060742F">
        <w:rPr>
          <w:rFonts w:ascii="Arial" w:hAnsi="Arial" w:cs="Arial"/>
          <w:b/>
          <w:sz w:val="22"/>
          <w:szCs w:val="22"/>
        </w:rPr>
        <w:t>-n30-n66</w:t>
      </w:r>
    </w:p>
    <w:p w14:paraId="79450B1D" w14:textId="78EECBAB"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 xml:space="preserve">Nokia, </w:t>
      </w:r>
      <w:r w:rsidR="00DD23BD">
        <w:rPr>
          <w:rFonts w:ascii="Arial" w:hAnsi="Arial" w:cs="Arial"/>
          <w:b/>
          <w:sz w:val="22"/>
          <w:szCs w:val="22"/>
        </w:rPr>
        <w:t>AT&amp;T</w:t>
      </w:r>
    </w:p>
    <w:p w14:paraId="68C853FD" w14:textId="7E0D9A6E"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Pr="00E84157">
        <w:rPr>
          <w:rFonts w:ascii="Arial" w:hAnsi="Arial" w:cs="Arial"/>
          <w:b/>
          <w:sz w:val="22"/>
          <w:szCs w:val="22"/>
        </w:rPr>
        <w:t>8.</w:t>
      </w:r>
      <w:r w:rsidR="00754460">
        <w:rPr>
          <w:rFonts w:ascii="Arial" w:hAnsi="Arial" w:cs="Arial"/>
          <w:b/>
          <w:sz w:val="22"/>
          <w:szCs w:val="22"/>
        </w:rPr>
        <w:t>10.</w:t>
      </w:r>
      <w:r w:rsidR="00454D86">
        <w:rPr>
          <w:rFonts w:ascii="Arial" w:hAnsi="Arial" w:cs="Arial"/>
          <w:b/>
          <w:sz w:val="22"/>
          <w:szCs w:val="22"/>
        </w:rPr>
        <w:t>2</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546CA659" w:rsidR="00B12FA1" w:rsidRDefault="00B12FA1" w:rsidP="00B12FA1">
      <w:r>
        <w:t xml:space="preserve">This is a TP to </w:t>
      </w:r>
      <w:r w:rsidRPr="00D73233">
        <w:t>TR 3</w:t>
      </w:r>
      <w:r>
        <w:t>8</w:t>
      </w:r>
      <w:r w:rsidRPr="00D73233">
        <w:t>.717-0</w:t>
      </w:r>
      <w:r w:rsidR="0060742F">
        <w:t>4</w:t>
      </w:r>
      <w:r w:rsidRPr="00D73233">
        <w:t>-0</w:t>
      </w:r>
      <w:r w:rsidR="0060742F">
        <w:t>1</w:t>
      </w:r>
      <w:r w:rsidR="00733368">
        <w:t xml:space="preserve"> </w:t>
      </w:r>
      <w:r>
        <w:t>to</w:t>
      </w:r>
      <w:r w:rsidRPr="00D73233">
        <w:t xml:space="preserve"> </w:t>
      </w:r>
      <w:r>
        <w:t>add</w:t>
      </w:r>
      <w:r w:rsidRPr="00D73233">
        <w:t xml:space="preserve"> </w:t>
      </w:r>
      <w:r w:rsidR="0060742F" w:rsidRPr="0060742F">
        <w:t>CA_n2-n</w:t>
      </w:r>
      <w:r w:rsidR="00F00094">
        <w:t>14</w:t>
      </w:r>
      <w:r w:rsidR="0060742F" w:rsidRPr="0060742F">
        <w:t>-n30-n66</w:t>
      </w:r>
      <w:r w:rsidR="00733368">
        <w:t>.</w:t>
      </w:r>
    </w:p>
    <w:p w14:paraId="00C72933" w14:textId="77777777" w:rsidR="00B12FA1" w:rsidRDefault="00B12FA1" w:rsidP="00B12FA1">
      <w:pPr>
        <w:rPr>
          <w:color w:val="0070C0"/>
        </w:rPr>
      </w:pPr>
      <w:r w:rsidRPr="00D73233">
        <w:rPr>
          <w:color w:val="0070C0"/>
        </w:rPr>
        <w:t>************************************* Start of TP*****************************************</w:t>
      </w:r>
    </w:p>
    <w:p w14:paraId="25E49FD1" w14:textId="77777777" w:rsidR="007040A2" w:rsidRDefault="007040A2" w:rsidP="007040A2">
      <w:pPr>
        <w:pStyle w:val="Heading2"/>
        <w:tabs>
          <w:tab w:val="left" w:pos="420"/>
        </w:tabs>
        <w:spacing w:after="240"/>
        <w:ind w:left="0" w:firstLine="0"/>
        <w:rPr>
          <w:ins w:id="2" w:author="Onozawa, Hisashi (Nokia - JP/Tokyo)" w:date="2021-07-22T10:09:00Z"/>
          <w:rFonts w:ascii="Calibri" w:hAnsi="Calibri"/>
          <w:color w:val="000000"/>
          <w:sz w:val="22"/>
          <w:szCs w:val="22"/>
          <w:lang w:eastAsia="zh-CN"/>
        </w:rPr>
      </w:pPr>
      <w:bookmarkStart w:id="3" w:name="_Toc26262317"/>
      <w:bookmarkStart w:id="4" w:name="_Toc42339976"/>
      <w:bookmarkStart w:id="5" w:name="_Toc42340101"/>
      <w:bookmarkStart w:id="6" w:name="_Toc73185419"/>
      <w:bookmarkStart w:id="7" w:name="_Toc73204680"/>
      <w:ins w:id="8" w:author="Onozawa, Hisashi (Nokia - JP/Tokyo)" w:date="2021-07-22T10:09:00Z">
        <w:r>
          <w:rPr>
            <w:color w:val="000000"/>
          </w:rPr>
          <w:t>5.X</w:t>
        </w:r>
        <w:r>
          <w:rPr>
            <w:rFonts w:ascii="Calibri" w:hAnsi="Calibri"/>
            <w:color w:val="000000"/>
            <w:sz w:val="22"/>
            <w:szCs w:val="22"/>
            <w:lang w:eastAsia="sv-SE"/>
          </w:rPr>
          <w:tab/>
        </w:r>
        <w:bookmarkEnd w:id="3"/>
        <w:bookmarkEnd w:id="4"/>
        <w:bookmarkEnd w:id="5"/>
        <w:bookmarkEnd w:id="6"/>
        <w:bookmarkEnd w:id="7"/>
        <w:r w:rsidRPr="0060742F">
          <w:rPr>
            <w:color w:val="000000"/>
          </w:rPr>
          <w:t>CA_n2-n</w:t>
        </w:r>
        <w:r>
          <w:rPr>
            <w:color w:val="000000"/>
          </w:rPr>
          <w:t>14</w:t>
        </w:r>
        <w:r w:rsidRPr="0060742F">
          <w:rPr>
            <w:color w:val="000000"/>
          </w:rPr>
          <w:t>-n30-n66</w:t>
        </w:r>
      </w:ins>
    </w:p>
    <w:p w14:paraId="4ED3E2C7" w14:textId="77777777" w:rsidR="007040A2" w:rsidRPr="00197DF8" w:rsidRDefault="007040A2" w:rsidP="007040A2">
      <w:pPr>
        <w:pStyle w:val="Heading3"/>
        <w:rPr>
          <w:ins w:id="9" w:author="Onozawa, Hisashi (Nokia - JP/Tokyo)" w:date="2021-07-22T10:09:00Z"/>
          <w:color w:val="000000"/>
          <w:lang w:val="en-US" w:eastAsia="zh-CN"/>
        </w:rPr>
      </w:pPr>
      <w:bookmarkStart w:id="10" w:name="_Toc73185420"/>
      <w:bookmarkStart w:id="11" w:name="_Toc73204681"/>
      <w:bookmarkStart w:id="12" w:name="_Toc26262318"/>
      <w:bookmarkStart w:id="13" w:name="_Toc42339977"/>
      <w:bookmarkStart w:id="14" w:name="_Toc42340102"/>
      <w:ins w:id="15" w:author="Onozawa, Hisashi (Nokia - JP/Tokyo)" w:date="2021-07-22T10:09:00Z">
        <w:r>
          <w:rPr>
            <w:color w:val="000000"/>
            <w:lang w:val="en-US" w:eastAsia="zh-CN"/>
          </w:rPr>
          <w:t>5.X</w:t>
        </w:r>
        <w:r w:rsidRPr="00197DF8">
          <w:rPr>
            <w:color w:val="000000"/>
            <w:lang w:val="en-US" w:eastAsia="zh-CN"/>
          </w:rPr>
          <w:t>.1</w:t>
        </w:r>
        <w:r w:rsidRPr="00197DF8">
          <w:rPr>
            <w:color w:val="000000"/>
            <w:lang w:val="en-US" w:eastAsia="zh-CN"/>
          </w:rPr>
          <w:tab/>
          <w:t>Operating bands for CA</w:t>
        </w:r>
        <w:bookmarkEnd w:id="10"/>
        <w:bookmarkEnd w:id="11"/>
      </w:ins>
    </w:p>
    <w:p w14:paraId="31AFBB91" w14:textId="77777777" w:rsidR="007040A2" w:rsidRDefault="007040A2" w:rsidP="007040A2">
      <w:pPr>
        <w:pStyle w:val="TH"/>
        <w:rPr>
          <w:ins w:id="16" w:author="Onozawa, Hisashi (Nokia - JP/Tokyo)" w:date="2021-07-22T10:09:00Z"/>
          <w:bCs/>
        </w:rPr>
      </w:pPr>
      <w:ins w:id="17" w:author="Onozawa, Hisashi (Nokia - JP/Tokyo)" w:date="2021-07-22T10:09:00Z">
        <w:r>
          <w:rPr>
            <w:bCs/>
          </w:rPr>
          <w:t xml:space="preserve">Table </w:t>
        </w:r>
        <w:r>
          <w:rPr>
            <w:rFonts w:hint="eastAsia"/>
            <w:lang w:val="en-US" w:eastAsia="zh-CN"/>
          </w:rPr>
          <w:t>5.</w:t>
        </w:r>
        <w:r>
          <w:rPr>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60742F">
          <w:rPr>
            <w:lang w:val="en-US" w:eastAsia="zh-CN"/>
          </w:rPr>
          <w:t>CA_n2-n</w:t>
        </w:r>
        <w:r>
          <w:rPr>
            <w:lang w:val="en-US" w:eastAsia="zh-CN"/>
          </w:rPr>
          <w:t>14</w:t>
        </w:r>
        <w:r w:rsidRPr="0060742F">
          <w:rPr>
            <w:lang w:val="en-US" w:eastAsia="zh-CN"/>
          </w:rPr>
          <w:t>-n30-n66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040A2" w:rsidRPr="009348EE" w14:paraId="48361F6D" w14:textId="77777777" w:rsidTr="006C6AC7">
        <w:trPr>
          <w:jc w:val="center"/>
          <w:ins w:id="18" w:author="Onozawa, Hisashi (Nokia - JP/Tokyo)" w:date="2021-07-22T10:09:00Z"/>
        </w:trPr>
        <w:tc>
          <w:tcPr>
            <w:tcW w:w="2366" w:type="dxa"/>
            <w:tcBorders>
              <w:top w:val="single" w:sz="4" w:space="0" w:color="auto"/>
              <w:left w:val="single" w:sz="4" w:space="0" w:color="auto"/>
              <w:bottom w:val="single" w:sz="4" w:space="0" w:color="auto"/>
              <w:right w:val="single" w:sz="4" w:space="0" w:color="auto"/>
            </w:tcBorders>
            <w:vAlign w:val="center"/>
            <w:hideMark/>
          </w:tcPr>
          <w:p w14:paraId="3DBB8A42" w14:textId="77777777" w:rsidR="007040A2" w:rsidRDefault="007040A2" w:rsidP="006C6AC7">
            <w:pPr>
              <w:pStyle w:val="TAH"/>
              <w:rPr>
                <w:ins w:id="19" w:author="Onozawa, Hisashi (Nokia - JP/Tokyo)" w:date="2021-07-22T10:09:00Z"/>
              </w:rPr>
            </w:pPr>
            <w:ins w:id="20" w:author="Onozawa, Hisashi (Nokia - JP/Tokyo)" w:date="2021-07-22T10:09: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5EB3E4FC" w14:textId="77777777" w:rsidR="007040A2" w:rsidRDefault="007040A2" w:rsidP="006C6AC7">
            <w:pPr>
              <w:pStyle w:val="TAH"/>
              <w:rPr>
                <w:ins w:id="21" w:author="Onozawa, Hisashi (Nokia - JP/Tokyo)" w:date="2021-07-22T10:09:00Z"/>
              </w:rPr>
            </w:pPr>
            <w:ins w:id="22" w:author="Onozawa, Hisashi (Nokia - JP/Tokyo)" w:date="2021-07-22T10:09:00Z">
              <w:r>
                <w:t>NR Band</w:t>
              </w:r>
            </w:ins>
          </w:p>
          <w:p w14:paraId="36647DAD" w14:textId="77777777" w:rsidR="007040A2" w:rsidRDefault="007040A2" w:rsidP="006C6AC7">
            <w:pPr>
              <w:pStyle w:val="TAH"/>
              <w:rPr>
                <w:ins w:id="23" w:author="Onozawa, Hisashi (Nokia - JP/Tokyo)" w:date="2021-07-22T10:09:00Z"/>
              </w:rPr>
            </w:pPr>
            <w:ins w:id="24" w:author="Onozawa, Hisashi (Nokia - JP/Tokyo)" w:date="2021-07-22T10:09:00Z">
              <w:r>
                <w:t>(Table 5.</w:t>
              </w:r>
              <w:r>
                <w:rPr>
                  <w:rFonts w:hint="eastAsia"/>
                  <w:lang w:eastAsia="zh-CN"/>
                </w:rPr>
                <w:t>2</w:t>
              </w:r>
              <w:r>
                <w:t>-1 in TS38.101-1[2] and TS38.101-2[3])</w:t>
              </w:r>
            </w:ins>
          </w:p>
        </w:tc>
      </w:tr>
      <w:tr w:rsidR="007040A2" w:rsidRPr="003A392F" w14:paraId="56DDAE09" w14:textId="77777777" w:rsidTr="006C6AC7">
        <w:trPr>
          <w:jc w:val="center"/>
          <w:ins w:id="25" w:author="Onozawa, Hisashi (Nokia - JP/Tokyo)" w:date="2021-07-22T10:09:00Z"/>
        </w:trPr>
        <w:tc>
          <w:tcPr>
            <w:tcW w:w="2366" w:type="dxa"/>
            <w:tcBorders>
              <w:top w:val="single" w:sz="4" w:space="0" w:color="auto"/>
              <w:left w:val="single" w:sz="4" w:space="0" w:color="auto"/>
              <w:bottom w:val="single" w:sz="4" w:space="0" w:color="auto"/>
              <w:right w:val="single" w:sz="4" w:space="0" w:color="auto"/>
            </w:tcBorders>
          </w:tcPr>
          <w:p w14:paraId="5F6080AC" w14:textId="77777777" w:rsidR="007040A2" w:rsidRDefault="007040A2" w:rsidP="006C6AC7">
            <w:pPr>
              <w:pStyle w:val="TAC"/>
              <w:rPr>
                <w:ins w:id="26" w:author="Onozawa, Hisashi (Nokia - JP/Tokyo)" w:date="2021-07-22T10:09:00Z"/>
                <w:lang w:val="en-US" w:eastAsia="zh-CN"/>
              </w:rPr>
            </w:pPr>
            <w:ins w:id="27" w:author="Onozawa, Hisashi (Nokia - JP/Tokyo)" w:date="2021-07-22T10:09:00Z">
              <w:r w:rsidRPr="0060742F">
                <w:rPr>
                  <w:lang w:val="en-US" w:eastAsia="zh-CN"/>
                </w:rPr>
                <w:t>CA_n2-n</w:t>
              </w:r>
              <w:r>
                <w:rPr>
                  <w:lang w:val="en-US" w:eastAsia="zh-CN"/>
                </w:rPr>
                <w:t>14</w:t>
              </w:r>
              <w:r w:rsidRPr="0060742F">
                <w:rPr>
                  <w:lang w:val="en-US" w:eastAsia="zh-CN"/>
                </w:rPr>
                <w:t>-n30-n66</w:t>
              </w:r>
            </w:ins>
          </w:p>
        </w:tc>
        <w:tc>
          <w:tcPr>
            <w:tcW w:w="2552" w:type="dxa"/>
            <w:tcBorders>
              <w:top w:val="single" w:sz="4" w:space="0" w:color="auto"/>
              <w:left w:val="single" w:sz="4" w:space="0" w:color="auto"/>
              <w:bottom w:val="single" w:sz="4" w:space="0" w:color="auto"/>
              <w:right w:val="single" w:sz="4" w:space="0" w:color="auto"/>
            </w:tcBorders>
          </w:tcPr>
          <w:p w14:paraId="14352BCA" w14:textId="77777777" w:rsidR="007040A2" w:rsidRDefault="007040A2" w:rsidP="006C6AC7">
            <w:pPr>
              <w:pStyle w:val="TAC"/>
              <w:rPr>
                <w:ins w:id="28" w:author="Onozawa, Hisashi (Nokia - JP/Tokyo)" w:date="2021-07-22T10:09:00Z"/>
                <w:lang w:val="en-US" w:eastAsia="zh-CN"/>
              </w:rPr>
            </w:pPr>
            <w:ins w:id="29" w:author="Onozawa, Hisashi (Nokia - JP/Tokyo)" w:date="2021-07-22T10:09:00Z">
              <w:r>
                <w:rPr>
                  <w:lang w:val="en-US" w:eastAsia="zh-CN"/>
                </w:rPr>
                <w:t>n2, n14, n30, n66</w:t>
              </w:r>
            </w:ins>
          </w:p>
        </w:tc>
      </w:tr>
    </w:tbl>
    <w:p w14:paraId="116A7E51" w14:textId="77777777" w:rsidR="007040A2" w:rsidRDefault="007040A2" w:rsidP="007040A2">
      <w:pPr>
        <w:pStyle w:val="Heading3"/>
        <w:rPr>
          <w:ins w:id="30" w:author="Onozawa, Hisashi (Nokia - JP/Tokyo)" w:date="2021-07-22T10:09:00Z"/>
          <w:lang w:val="en-US"/>
        </w:rPr>
      </w:pPr>
      <w:bookmarkStart w:id="31" w:name="_Toc73185421"/>
      <w:bookmarkStart w:id="32" w:name="_Toc73204682"/>
      <w:ins w:id="33" w:author="Onozawa, Hisashi (Nokia - JP/Tokyo)" w:date="2021-07-22T10:09:00Z">
        <w:r>
          <w:rPr>
            <w:color w:val="000000"/>
            <w:lang w:val="en-US" w:eastAsia="zh-CN"/>
          </w:rPr>
          <w:t>5.X.2</w:t>
        </w:r>
        <w:r>
          <w:rPr>
            <w:rFonts w:ascii="Calibri" w:hAnsi="Calibri"/>
            <w:color w:val="000000"/>
            <w:sz w:val="22"/>
            <w:szCs w:val="22"/>
            <w:lang w:val="en-US" w:eastAsia="sv-SE"/>
          </w:rPr>
          <w:tab/>
        </w:r>
        <w:r>
          <w:rPr>
            <w:color w:val="000000"/>
            <w:lang w:val="en-US" w:eastAsia="zh-CN"/>
          </w:rPr>
          <w:t>Channel bandwidths per operating bands for CA</w:t>
        </w:r>
        <w:bookmarkEnd w:id="12"/>
        <w:bookmarkEnd w:id="13"/>
        <w:bookmarkEnd w:id="14"/>
        <w:bookmarkEnd w:id="31"/>
        <w:bookmarkEnd w:id="32"/>
      </w:ins>
    </w:p>
    <w:p w14:paraId="3D7CA43F" w14:textId="77777777" w:rsidR="007040A2" w:rsidRDefault="007040A2" w:rsidP="007040A2">
      <w:pPr>
        <w:jc w:val="center"/>
        <w:rPr>
          <w:ins w:id="34" w:author="Onozawa, Hisashi (Nokia - JP/Tokyo)" w:date="2021-07-22T10:09:00Z"/>
          <w:rFonts w:ascii="Arial" w:hAnsi="Arial" w:cs="Arial"/>
          <w:b/>
          <w:bCs/>
        </w:rPr>
      </w:pPr>
      <w:ins w:id="35" w:author="Onozawa, Hisashi (Nokia - JP/Tokyo)" w:date="2021-07-22T10:09:00Z">
        <w:r w:rsidRPr="003D2F05">
          <w:rPr>
            <w:rFonts w:ascii="Arial" w:hAnsi="Arial" w:cs="Arial"/>
            <w:b/>
            <w:bCs/>
          </w:rPr>
          <w:t xml:space="preserve">Table </w:t>
        </w:r>
        <w:r>
          <w:rPr>
            <w:rFonts w:ascii="Arial" w:hAnsi="Arial" w:cs="Arial"/>
            <w:b/>
            <w:bCs/>
          </w:rPr>
          <w:t>5.X.2</w:t>
        </w:r>
        <w:r w:rsidRPr="003D2F05">
          <w:rPr>
            <w:rFonts w:ascii="Arial" w:hAnsi="Arial" w:cs="Arial"/>
            <w:b/>
            <w:bCs/>
          </w:rPr>
          <w:t>-1: Supported channel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7040A2" w14:paraId="25BAEA25" w14:textId="77777777" w:rsidTr="006C6AC7">
        <w:trPr>
          <w:trHeight w:val="187"/>
          <w:jc w:val="center"/>
          <w:ins w:id="36" w:author="Onozawa, Hisashi (Nokia - JP/Tokyo)" w:date="2021-07-22T10:09:00Z"/>
        </w:trPr>
        <w:tc>
          <w:tcPr>
            <w:tcW w:w="1418" w:type="dxa"/>
            <w:vMerge w:val="restart"/>
            <w:shd w:val="clear" w:color="auto" w:fill="auto"/>
          </w:tcPr>
          <w:p w14:paraId="71B5CEEA" w14:textId="77777777" w:rsidR="007040A2" w:rsidRDefault="007040A2" w:rsidP="006C6AC7">
            <w:pPr>
              <w:pStyle w:val="TAH"/>
              <w:rPr>
                <w:ins w:id="37" w:author="Onozawa, Hisashi (Nokia - JP/Tokyo)" w:date="2021-07-22T10:09:00Z"/>
              </w:rPr>
            </w:pPr>
            <w:ins w:id="38" w:author="Onozawa, Hisashi (Nokia - JP/Tokyo)" w:date="2021-07-22T10:09:00Z">
              <w:r>
                <w:t>NR CA configuration</w:t>
              </w:r>
            </w:ins>
          </w:p>
        </w:tc>
        <w:tc>
          <w:tcPr>
            <w:tcW w:w="1459" w:type="dxa"/>
            <w:vMerge w:val="restart"/>
            <w:shd w:val="clear" w:color="auto" w:fill="auto"/>
          </w:tcPr>
          <w:p w14:paraId="66CFD287" w14:textId="77777777" w:rsidR="007040A2" w:rsidRDefault="007040A2" w:rsidP="006C6AC7">
            <w:pPr>
              <w:pStyle w:val="TAH"/>
              <w:rPr>
                <w:ins w:id="39" w:author="Onozawa, Hisashi (Nokia - JP/Tokyo)" w:date="2021-07-22T10:09:00Z"/>
              </w:rPr>
            </w:pPr>
            <w:ins w:id="40" w:author="Onozawa, Hisashi (Nokia - JP/Tokyo)" w:date="2021-07-22T10:09:00Z">
              <w:r>
                <w:t>Uplink CA configuration</w:t>
              </w:r>
            </w:ins>
          </w:p>
        </w:tc>
        <w:tc>
          <w:tcPr>
            <w:tcW w:w="671" w:type="dxa"/>
            <w:vMerge w:val="restart"/>
            <w:shd w:val="clear" w:color="auto" w:fill="auto"/>
          </w:tcPr>
          <w:p w14:paraId="4DCC780F" w14:textId="77777777" w:rsidR="007040A2" w:rsidRDefault="007040A2" w:rsidP="006C6AC7">
            <w:pPr>
              <w:pStyle w:val="TAH"/>
              <w:rPr>
                <w:ins w:id="41" w:author="Onozawa, Hisashi (Nokia - JP/Tokyo)" w:date="2021-07-22T10:09:00Z"/>
              </w:rPr>
            </w:pPr>
            <w:ins w:id="42" w:author="Onozawa, Hisashi (Nokia - JP/Tokyo)" w:date="2021-07-22T10:09:00Z">
              <w:r>
                <w:t>NR Band</w:t>
              </w:r>
            </w:ins>
          </w:p>
        </w:tc>
        <w:tc>
          <w:tcPr>
            <w:tcW w:w="7383" w:type="dxa"/>
            <w:gridSpan w:val="13"/>
          </w:tcPr>
          <w:p w14:paraId="3826AA52" w14:textId="77777777" w:rsidR="007040A2" w:rsidRDefault="007040A2" w:rsidP="006C6AC7">
            <w:pPr>
              <w:pStyle w:val="TAH"/>
              <w:rPr>
                <w:ins w:id="43" w:author="Onozawa, Hisashi (Nokia - JP/Tokyo)" w:date="2021-07-22T10:09:00Z"/>
              </w:rPr>
            </w:pPr>
            <w:ins w:id="44" w:author="Onozawa, Hisashi (Nokia - JP/Tokyo)" w:date="2021-07-22T10:09:00Z">
              <w:r>
                <w:rPr>
                  <w:rFonts w:hint="eastAsia"/>
                  <w:lang w:eastAsia="zh-CN"/>
                </w:rPr>
                <w:t>C</w:t>
              </w:r>
              <w:r>
                <w:rPr>
                  <w:lang w:eastAsia="zh-CN"/>
                </w:rPr>
                <w:t>hannel bandwidth (MHz) (</w:t>
              </w:r>
              <w:r>
                <w:rPr>
                  <w:rFonts w:hint="eastAsia"/>
                  <w:lang w:eastAsia="zh-CN"/>
                </w:rPr>
                <w:t>N</w:t>
              </w:r>
              <w:r>
                <w:rPr>
                  <w:lang w:eastAsia="zh-CN"/>
                </w:rPr>
                <w:t>OTE 3)</w:t>
              </w:r>
            </w:ins>
          </w:p>
        </w:tc>
        <w:tc>
          <w:tcPr>
            <w:tcW w:w="1288" w:type="dxa"/>
            <w:vMerge w:val="restart"/>
            <w:shd w:val="clear" w:color="auto" w:fill="auto"/>
          </w:tcPr>
          <w:p w14:paraId="3E60E195" w14:textId="77777777" w:rsidR="007040A2" w:rsidRDefault="007040A2" w:rsidP="006C6AC7">
            <w:pPr>
              <w:pStyle w:val="TAH"/>
              <w:rPr>
                <w:ins w:id="45" w:author="Onozawa, Hisashi (Nokia - JP/Tokyo)" w:date="2021-07-22T10:09:00Z"/>
              </w:rPr>
            </w:pPr>
            <w:ins w:id="46" w:author="Onozawa, Hisashi (Nokia - JP/Tokyo)" w:date="2021-07-22T10:09:00Z">
              <w:r>
                <w:t>Bandwidth combination set</w:t>
              </w:r>
            </w:ins>
          </w:p>
        </w:tc>
      </w:tr>
      <w:tr w:rsidR="007040A2" w14:paraId="459C7B2C" w14:textId="77777777" w:rsidTr="006C6AC7">
        <w:trPr>
          <w:trHeight w:val="187"/>
          <w:jc w:val="center"/>
          <w:ins w:id="47" w:author="Onozawa, Hisashi (Nokia - JP/Tokyo)" w:date="2021-07-22T10:09:00Z"/>
        </w:trPr>
        <w:tc>
          <w:tcPr>
            <w:tcW w:w="1418" w:type="dxa"/>
            <w:vMerge/>
            <w:shd w:val="clear" w:color="auto" w:fill="auto"/>
            <w:hideMark/>
          </w:tcPr>
          <w:p w14:paraId="0EB55F31" w14:textId="77777777" w:rsidR="007040A2" w:rsidRDefault="007040A2" w:rsidP="006C6AC7">
            <w:pPr>
              <w:pStyle w:val="TAH"/>
              <w:rPr>
                <w:ins w:id="48" w:author="Onozawa, Hisashi (Nokia - JP/Tokyo)" w:date="2021-07-22T10:09:00Z"/>
              </w:rPr>
            </w:pPr>
          </w:p>
        </w:tc>
        <w:tc>
          <w:tcPr>
            <w:tcW w:w="1459" w:type="dxa"/>
            <w:vMerge/>
            <w:shd w:val="clear" w:color="auto" w:fill="auto"/>
            <w:hideMark/>
          </w:tcPr>
          <w:p w14:paraId="5F1194CB" w14:textId="77777777" w:rsidR="007040A2" w:rsidRDefault="007040A2" w:rsidP="006C6AC7">
            <w:pPr>
              <w:pStyle w:val="TAH"/>
              <w:rPr>
                <w:ins w:id="49" w:author="Onozawa, Hisashi (Nokia - JP/Tokyo)" w:date="2021-07-22T10:09:00Z"/>
              </w:rPr>
            </w:pPr>
          </w:p>
        </w:tc>
        <w:tc>
          <w:tcPr>
            <w:tcW w:w="671" w:type="dxa"/>
            <w:vMerge/>
            <w:shd w:val="clear" w:color="auto" w:fill="auto"/>
            <w:hideMark/>
          </w:tcPr>
          <w:p w14:paraId="40862037" w14:textId="77777777" w:rsidR="007040A2" w:rsidRDefault="007040A2" w:rsidP="006C6AC7">
            <w:pPr>
              <w:pStyle w:val="TAH"/>
              <w:rPr>
                <w:ins w:id="50" w:author="Onozawa, Hisashi (Nokia - JP/Tokyo)" w:date="2021-07-22T10:09:00Z"/>
              </w:rPr>
            </w:pPr>
          </w:p>
        </w:tc>
        <w:tc>
          <w:tcPr>
            <w:tcW w:w="471" w:type="dxa"/>
            <w:hideMark/>
          </w:tcPr>
          <w:p w14:paraId="748EAA1B" w14:textId="77777777" w:rsidR="007040A2" w:rsidRDefault="007040A2" w:rsidP="006C6AC7">
            <w:pPr>
              <w:pStyle w:val="TAH"/>
              <w:rPr>
                <w:ins w:id="51" w:author="Onozawa, Hisashi (Nokia - JP/Tokyo)" w:date="2021-07-22T10:09:00Z"/>
              </w:rPr>
            </w:pPr>
            <w:ins w:id="52" w:author="Onozawa, Hisashi (Nokia - JP/Tokyo)" w:date="2021-07-22T10:09:00Z">
              <w:r>
                <w:t>5</w:t>
              </w:r>
            </w:ins>
          </w:p>
        </w:tc>
        <w:tc>
          <w:tcPr>
            <w:tcW w:w="576" w:type="dxa"/>
            <w:hideMark/>
          </w:tcPr>
          <w:p w14:paraId="2020BCA1" w14:textId="77777777" w:rsidR="007040A2" w:rsidRDefault="007040A2" w:rsidP="006C6AC7">
            <w:pPr>
              <w:pStyle w:val="TAH"/>
              <w:rPr>
                <w:ins w:id="53" w:author="Onozawa, Hisashi (Nokia - JP/Tokyo)" w:date="2021-07-22T10:09:00Z"/>
              </w:rPr>
            </w:pPr>
            <w:ins w:id="54" w:author="Onozawa, Hisashi (Nokia - JP/Tokyo)" w:date="2021-07-22T10:09:00Z">
              <w:r>
                <w:t>10</w:t>
              </w:r>
            </w:ins>
          </w:p>
        </w:tc>
        <w:tc>
          <w:tcPr>
            <w:tcW w:w="576" w:type="dxa"/>
            <w:hideMark/>
          </w:tcPr>
          <w:p w14:paraId="22F138D8" w14:textId="77777777" w:rsidR="007040A2" w:rsidRDefault="007040A2" w:rsidP="006C6AC7">
            <w:pPr>
              <w:pStyle w:val="TAH"/>
              <w:rPr>
                <w:ins w:id="55" w:author="Onozawa, Hisashi (Nokia - JP/Tokyo)" w:date="2021-07-22T10:09:00Z"/>
              </w:rPr>
            </w:pPr>
            <w:ins w:id="56" w:author="Onozawa, Hisashi (Nokia - JP/Tokyo)" w:date="2021-07-22T10:09:00Z">
              <w:r>
                <w:t>15</w:t>
              </w:r>
            </w:ins>
          </w:p>
        </w:tc>
        <w:tc>
          <w:tcPr>
            <w:tcW w:w="576" w:type="dxa"/>
            <w:hideMark/>
          </w:tcPr>
          <w:p w14:paraId="1B1E6D78" w14:textId="77777777" w:rsidR="007040A2" w:rsidRDefault="007040A2" w:rsidP="006C6AC7">
            <w:pPr>
              <w:pStyle w:val="TAH"/>
              <w:rPr>
                <w:ins w:id="57" w:author="Onozawa, Hisashi (Nokia - JP/Tokyo)" w:date="2021-07-22T10:09:00Z"/>
              </w:rPr>
            </w:pPr>
            <w:ins w:id="58" w:author="Onozawa, Hisashi (Nokia - JP/Tokyo)" w:date="2021-07-22T10:09:00Z">
              <w:r>
                <w:t>20</w:t>
              </w:r>
            </w:ins>
          </w:p>
        </w:tc>
        <w:tc>
          <w:tcPr>
            <w:tcW w:w="576" w:type="dxa"/>
            <w:hideMark/>
          </w:tcPr>
          <w:p w14:paraId="795A5481" w14:textId="77777777" w:rsidR="007040A2" w:rsidRDefault="007040A2" w:rsidP="006C6AC7">
            <w:pPr>
              <w:pStyle w:val="TAH"/>
              <w:rPr>
                <w:ins w:id="59" w:author="Onozawa, Hisashi (Nokia - JP/Tokyo)" w:date="2021-07-22T10:09:00Z"/>
              </w:rPr>
            </w:pPr>
            <w:ins w:id="60" w:author="Onozawa, Hisashi (Nokia - JP/Tokyo)" w:date="2021-07-22T10:09:00Z">
              <w:r>
                <w:t>25</w:t>
              </w:r>
            </w:ins>
          </w:p>
        </w:tc>
        <w:tc>
          <w:tcPr>
            <w:tcW w:w="576" w:type="dxa"/>
            <w:hideMark/>
          </w:tcPr>
          <w:p w14:paraId="1968D6BF" w14:textId="77777777" w:rsidR="007040A2" w:rsidRDefault="007040A2" w:rsidP="006C6AC7">
            <w:pPr>
              <w:pStyle w:val="TAH"/>
              <w:rPr>
                <w:ins w:id="61" w:author="Onozawa, Hisashi (Nokia - JP/Tokyo)" w:date="2021-07-22T10:09:00Z"/>
              </w:rPr>
            </w:pPr>
            <w:ins w:id="62" w:author="Onozawa, Hisashi (Nokia - JP/Tokyo)" w:date="2021-07-22T10:09:00Z">
              <w:r>
                <w:t>30</w:t>
              </w:r>
            </w:ins>
          </w:p>
        </w:tc>
        <w:tc>
          <w:tcPr>
            <w:tcW w:w="576" w:type="dxa"/>
            <w:hideMark/>
          </w:tcPr>
          <w:p w14:paraId="660316DB" w14:textId="77777777" w:rsidR="007040A2" w:rsidRDefault="007040A2" w:rsidP="006C6AC7">
            <w:pPr>
              <w:pStyle w:val="TAH"/>
              <w:rPr>
                <w:ins w:id="63" w:author="Onozawa, Hisashi (Nokia - JP/Tokyo)" w:date="2021-07-22T10:09:00Z"/>
              </w:rPr>
            </w:pPr>
            <w:ins w:id="64" w:author="Onozawa, Hisashi (Nokia - JP/Tokyo)" w:date="2021-07-22T10:09:00Z">
              <w:r>
                <w:t>40</w:t>
              </w:r>
            </w:ins>
          </w:p>
        </w:tc>
        <w:tc>
          <w:tcPr>
            <w:tcW w:w="576" w:type="dxa"/>
            <w:hideMark/>
          </w:tcPr>
          <w:p w14:paraId="1F90B59D" w14:textId="77777777" w:rsidR="007040A2" w:rsidRDefault="007040A2" w:rsidP="006C6AC7">
            <w:pPr>
              <w:pStyle w:val="TAH"/>
              <w:rPr>
                <w:ins w:id="65" w:author="Onozawa, Hisashi (Nokia - JP/Tokyo)" w:date="2021-07-22T10:09:00Z"/>
              </w:rPr>
            </w:pPr>
            <w:ins w:id="66" w:author="Onozawa, Hisashi (Nokia - JP/Tokyo)" w:date="2021-07-22T10:09:00Z">
              <w:r>
                <w:t>50</w:t>
              </w:r>
            </w:ins>
          </w:p>
        </w:tc>
        <w:tc>
          <w:tcPr>
            <w:tcW w:w="576" w:type="dxa"/>
            <w:hideMark/>
          </w:tcPr>
          <w:p w14:paraId="0D940AA6" w14:textId="77777777" w:rsidR="007040A2" w:rsidRDefault="007040A2" w:rsidP="006C6AC7">
            <w:pPr>
              <w:pStyle w:val="TAH"/>
              <w:rPr>
                <w:ins w:id="67" w:author="Onozawa, Hisashi (Nokia - JP/Tokyo)" w:date="2021-07-22T10:09:00Z"/>
              </w:rPr>
            </w:pPr>
            <w:ins w:id="68" w:author="Onozawa, Hisashi (Nokia - JP/Tokyo)" w:date="2021-07-22T10:09:00Z">
              <w:r>
                <w:t>60</w:t>
              </w:r>
            </w:ins>
          </w:p>
        </w:tc>
        <w:tc>
          <w:tcPr>
            <w:tcW w:w="576" w:type="dxa"/>
          </w:tcPr>
          <w:p w14:paraId="03694824" w14:textId="77777777" w:rsidR="007040A2" w:rsidRDefault="007040A2" w:rsidP="006C6AC7">
            <w:pPr>
              <w:pStyle w:val="TAH"/>
              <w:rPr>
                <w:ins w:id="69" w:author="Onozawa, Hisashi (Nokia - JP/Tokyo)" w:date="2021-07-22T10:09:00Z"/>
              </w:rPr>
            </w:pPr>
            <w:ins w:id="70" w:author="Onozawa, Hisashi (Nokia - JP/Tokyo)" w:date="2021-07-22T10:09:00Z">
              <w:r>
                <w:t>70</w:t>
              </w:r>
            </w:ins>
          </w:p>
        </w:tc>
        <w:tc>
          <w:tcPr>
            <w:tcW w:w="536" w:type="dxa"/>
            <w:hideMark/>
          </w:tcPr>
          <w:p w14:paraId="79014BA4" w14:textId="77777777" w:rsidR="007040A2" w:rsidRDefault="007040A2" w:rsidP="006C6AC7">
            <w:pPr>
              <w:pStyle w:val="TAH"/>
              <w:rPr>
                <w:ins w:id="71" w:author="Onozawa, Hisashi (Nokia - JP/Tokyo)" w:date="2021-07-22T10:09:00Z"/>
              </w:rPr>
            </w:pPr>
            <w:ins w:id="72" w:author="Onozawa, Hisashi (Nokia - JP/Tokyo)" w:date="2021-07-22T10:09:00Z">
              <w:r>
                <w:t>80</w:t>
              </w:r>
            </w:ins>
          </w:p>
        </w:tc>
        <w:tc>
          <w:tcPr>
            <w:tcW w:w="616" w:type="dxa"/>
            <w:hideMark/>
          </w:tcPr>
          <w:p w14:paraId="41BFC61E" w14:textId="77777777" w:rsidR="007040A2" w:rsidRDefault="007040A2" w:rsidP="006C6AC7">
            <w:pPr>
              <w:pStyle w:val="TAH"/>
              <w:rPr>
                <w:ins w:id="73" w:author="Onozawa, Hisashi (Nokia - JP/Tokyo)" w:date="2021-07-22T10:09:00Z"/>
              </w:rPr>
            </w:pPr>
            <w:ins w:id="74" w:author="Onozawa, Hisashi (Nokia - JP/Tokyo)" w:date="2021-07-22T10:09:00Z">
              <w:r>
                <w:t>90</w:t>
              </w:r>
            </w:ins>
          </w:p>
        </w:tc>
        <w:tc>
          <w:tcPr>
            <w:tcW w:w="576" w:type="dxa"/>
            <w:hideMark/>
          </w:tcPr>
          <w:p w14:paraId="75204A55" w14:textId="77777777" w:rsidR="007040A2" w:rsidRDefault="007040A2" w:rsidP="006C6AC7">
            <w:pPr>
              <w:pStyle w:val="TAH"/>
              <w:rPr>
                <w:ins w:id="75" w:author="Onozawa, Hisashi (Nokia - JP/Tokyo)" w:date="2021-07-22T10:09:00Z"/>
              </w:rPr>
            </w:pPr>
            <w:ins w:id="76" w:author="Onozawa, Hisashi (Nokia - JP/Tokyo)" w:date="2021-07-22T10:09:00Z">
              <w:r>
                <w:t>100</w:t>
              </w:r>
            </w:ins>
          </w:p>
        </w:tc>
        <w:tc>
          <w:tcPr>
            <w:tcW w:w="1288" w:type="dxa"/>
            <w:vMerge/>
            <w:shd w:val="clear" w:color="auto" w:fill="auto"/>
            <w:hideMark/>
          </w:tcPr>
          <w:p w14:paraId="72D08C1F" w14:textId="77777777" w:rsidR="007040A2" w:rsidRDefault="007040A2" w:rsidP="006C6AC7">
            <w:pPr>
              <w:pStyle w:val="TAH"/>
              <w:rPr>
                <w:ins w:id="77" w:author="Onozawa, Hisashi (Nokia - JP/Tokyo)" w:date="2021-07-22T10:09:00Z"/>
              </w:rPr>
            </w:pPr>
          </w:p>
        </w:tc>
      </w:tr>
      <w:tr w:rsidR="007040A2" w14:paraId="0DFC10F7" w14:textId="77777777" w:rsidTr="006C6AC7">
        <w:trPr>
          <w:trHeight w:val="187"/>
          <w:jc w:val="center"/>
          <w:ins w:id="78" w:author="Onozawa, Hisashi (Nokia - JP/Tokyo)" w:date="2021-07-22T10:09:00Z"/>
        </w:trPr>
        <w:tc>
          <w:tcPr>
            <w:tcW w:w="1418" w:type="dxa"/>
            <w:vMerge w:val="restart"/>
            <w:shd w:val="clear" w:color="auto" w:fill="auto"/>
          </w:tcPr>
          <w:p w14:paraId="1F2E0ED8" w14:textId="77777777" w:rsidR="007040A2" w:rsidRPr="000D6AA7" w:rsidRDefault="007040A2" w:rsidP="006C6AC7">
            <w:pPr>
              <w:pStyle w:val="TAH"/>
              <w:rPr>
                <w:ins w:id="79" w:author="Onozawa, Hisashi (Nokia - JP/Tokyo)" w:date="2021-07-22T10:09:00Z"/>
                <w:b w:val="0"/>
              </w:rPr>
            </w:pPr>
            <w:ins w:id="80" w:author="Onozawa, Hisashi (Nokia - JP/Tokyo)" w:date="2021-07-22T10:09:00Z">
              <w:r w:rsidRPr="0060742F">
                <w:rPr>
                  <w:b w:val="0"/>
                </w:rPr>
                <w:t>CA_n2</w:t>
              </w:r>
              <w:r>
                <w:rPr>
                  <w:b w:val="0"/>
                </w:rPr>
                <w:t>A</w:t>
              </w:r>
              <w:r w:rsidRPr="0060742F">
                <w:rPr>
                  <w:b w:val="0"/>
                </w:rPr>
                <w:t>-n</w:t>
              </w:r>
              <w:r>
                <w:rPr>
                  <w:b w:val="0"/>
                </w:rPr>
                <w:t>14A</w:t>
              </w:r>
              <w:r w:rsidRPr="0060742F">
                <w:rPr>
                  <w:b w:val="0"/>
                </w:rPr>
                <w:t>-n30</w:t>
              </w:r>
              <w:r>
                <w:rPr>
                  <w:b w:val="0"/>
                </w:rPr>
                <w:t>A</w:t>
              </w:r>
              <w:r w:rsidRPr="0060742F">
                <w:rPr>
                  <w:b w:val="0"/>
                </w:rPr>
                <w:t>-n66</w:t>
              </w:r>
              <w:r>
                <w:rPr>
                  <w:b w:val="0"/>
                </w:rPr>
                <w:t>A</w:t>
              </w:r>
            </w:ins>
          </w:p>
        </w:tc>
        <w:tc>
          <w:tcPr>
            <w:tcW w:w="1459" w:type="dxa"/>
            <w:vMerge w:val="restart"/>
            <w:shd w:val="clear" w:color="auto" w:fill="auto"/>
          </w:tcPr>
          <w:p w14:paraId="44FC2F5D" w14:textId="77777777" w:rsidR="007040A2" w:rsidRPr="000D6AA7" w:rsidRDefault="007040A2" w:rsidP="006C6AC7">
            <w:pPr>
              <w:pStyle w:val="TAH"/>
              <w:rPr>
                <w:ins w:id="81" w:author="Onozawa, Hisashi (Nokia - JP/Tokyo)" w:date="2021-07-22T10:09:00Z"/>
                <w:lang w:eastAsia="zh-CN"/>
              </w:rPr>
            </w:pPr>
            <w:ins w:id="82" w:author="Onozawa, Hisashi (Nokia - JP/Tokyo)" w:date="2021-07-22T10:09:00Z">
              <w:r>
                <w:rPr>
                  <w:rFonts w:hint="eastAsia"/>
                  <w:lang w:eastAsia="zh-CN"/>
                </w:rPr>
                <w:t>-</w:t>
              </w:r>
            </w:ins>
          </w:p>
        </w:tc>
        <w:tc>
          <w:tcPr>
            <w:tcW w:w="671" w:type="dxa"/>
            <w:shd w:val="clear" w:color="auto" w:fill="auto"/>
          </w:tcPr>
          <w:p w14:paraId="19B1D3C9" w14:textId="77777777" w:rsidR="007040A2" w:rsidRPr="00A34277" w:rsidRDefault="007040A2" w:rsidP="006C6AC7">
            <w:pPr>
              <w:pStyle w:val="TAH"/>
              <w:rPr>
                <w:ins w:id="83" w:author="Onozawa, Hisashi (Nokia - JP/Tokyo)" w:date="2021-07-22T10:09:00Z"/>
                <w:b w:val="0"/>
              </w:rPr>
            </w:pPr>
            <w:ins w:id="84" w:author="Onozawa, Hisashi (Nokia - JP/Tokyo)" w:date="2021-07-22T10:09:00Z">
              <w:r w:rsidRPr="00A34277">
                <w:rPr>
                  <w:rFonts w:hint="eastAsia"/>
                  <w:b w:val="0"/>
                </w:rPr>
                <w:t>n</w:t>
              </w:r>
              <w:r>
                <w:rPr>
                  <w:b w:val="0"/>
                </w:rPr>
                <w:t>2</w:t>
              </w:r>
            </w:ins>
          </w:p>
        </w:tc>
        <w:tc>
          <w:tcPr>
            <w:tcW w:w="471" w:type="dxa"/>
          </w:tcPr>
          <w:p w14:paraId="5616870E" w14:textId="77777777" w:rsidR="007040A2" w:rsidRPr="00E54221" w:rsidRDefault="007040A2" w:rsidP="006C6AC7">
            <w:pPr>
              <w:pStyle w:val="TAH"/>
              <w:rPr>
                <w:ins w:id="85" w:author="Onozawa, Hisashi (Nokia - JP/Tokyo)" w:date="2021-07-22T10:09:00Z"/>
                <w:b w:val="0"/>
              </w:rPr>
            </w:pPr>
            <w:ins w:id="86" w:author="Onozawa, Hisashi (Nokia - JP/Tokyo)" w:date="2021-07-22T10:09:00Z">
              <w:r w:rsidRPr="00E54221">
                <w:rPr>
                  <w:rFonts w:hint="eastAsia"/>
                  <w:b w:val="0"/>
                </w:rPr>
                <w:t>5</w:t>
              </w:r>
            </w:ins>
          </w:p>
        </w:tc>
        <w:tc>
          <w:tcPr>
            <w:tcW w:w="576" w:type="dxa"/>
          </w:tcPr>
          <w:p w14:paraId="39481767" w14:textId="77777777" w:rsidR="007040A2" w:rsidRPr="00E54221" w:rsidRDefault="007040A2" w:rsidP="006C6AC7">
            <w:pPr>
              <w:pStyle w:val="TAH"/>
              <w:rPr>
                <w:ins w:id="87" w:author="Onozawa, Hisashi (Nokia - JP/Tokyo)" w:date="2021-07-22T10:09:00Z"/>
                <w:b w:val="0"/>
              </w:rPr>
            </w:pPr>
            <w:ins w:id="88" w:author="Onozawa, Hisashi (Nokia - JP/Tokyo)" w:date="2021-07-22T10:09:00Z">
              <w:r w:rsidRPr="00E54221">
                <w:rPr>
                  <w:rFonts w:hint="eastAsia"/>
                  <w:b w:val="0"/>
                </w:rPr>
                <w:t>10</w:t>
              </w:r>
            </w:ins>
          </w:p>
        </w:tc>
        <w:tc>
          <w:tcPr>
            <w:tcW w:w="576" w:type="dxa"/>
          </w:tcPr>
          <w:p w14:paraId="1DB692CD" w14:textId="77777777" w:rsidR="007040A2" w:rsidRPr="00E54221" w:rsidRDefault="007040A2" w:rsidP="006C6AC7">
            <w:pPr>
              <w:pStyle w:val="TAH"/>
              <w:rPr>
                <w:ins w:id="89" w:author="Onozawa, Hisashi (Nokia - JP/Tokyo)" w:date="2021-07-22T10:09:00Z"/>
                <w:b w:val="0"/>
              </w:rPr>
            </w:pPr>
            <w:ins w:id="90" w:author="Onozawa, Hisashi (Nokia - JP/Tokyo)" w:date="2021-07-22T10:09:00Z">
              <w:r w:rsidRPr="00E54221">
                <w:rPr>
                  <w:rFonts w:hint="eastAsia"/>
                  <w:b w:val="0"/>
                </w:rPr>
                <w:t>1</w:t>
              </w:r>
              <w:r w:rsidRPr="00E54221">
                <w:rPr>
                  <w:b w:val="0"/>
                </w:rPr>
                <w:t>5</w:t>
              </w:r>
            </w:ins>
          </w:p>
        </w:tc>
        <w:tc>
          <w:tcPr>
            <w:tcW w:w="576" w:type="dxa"/>
          </w:tcPr>
          <w:p w14:paraId="002A87C9" w14:textId="77777777" w:rsidR="007040A2" w:rsidRPr="00E54221" w:rsidRDefault="007040A2" w:rsidP="006C6AC7">
            <w:pPr>
              <w:pStyle w:val="TAH"/>
              <w:rPr>
                <w:ins w:id="91" w:author="Onozawa, Hisashi (Nokia - JP/Tokyo)" w:date="2021-07-22T10:09:00Z"/>
                <w:b w:val="0"/>
              </w:rPr>
            </w:pPr>
            <w:ins w:id="92" w:author="Onozawa, Hisashi (Nokia - JP/Tokyo)" w:date="2021-07-22T10:09:00Z">
              <w:r w:rsidRPr="00E54221">
                <w:rPr>
                  <w:rFonts w:hint="eastAsia"/>
                  <w:b w:val="0"/>
                </w:rPr>
                <w:t>20</w:t>
              </w:r>
            </w:ins>
          </w:p>
        </w:tc>
        <w:tc>
          <w:tcPr>
            <w:tcW w:w="576" w:type="dxa"/>
          </w:tcPr>
          <w:p w14:paraId="7AA7DE2B" w14:textId="77777777" w:rsidR="007040A2" w:rsidRPr="00E54221" w:rsidRDefault="007040A2" w:rsidP="006C6AC7">
            <w:pPr>
              <w:pStyle w:val="TAH"/>
              <w:rPr>
                <w:ins w:id="93" w:author="Onozawa, Hisashi (Nokia - JP/Tokyo)" w:date="2021-07-22T10:09:00Z"/>
                <w:b w:val="0"/>
              </w:rPr>
            </w:pPr>
          </w:p>
        </w:tc>
        <w:tc>
          <w:tcPr>
            <w:tcW w:w="576" w:type="dxa"/>
          </w:tcPr>
          <w:p w14:paraId="150301A6" w14:textId="77777777" w:rsidR="007040A2" w:rsidRPr="00E54221" w:rsidRDefault="007040A2" w:rsidP="006C6AC7">
            <w:pPr>
              <w:pStyle w:val="TAH"/>
              <w:rPr>
                <w:ins w:id="94" w:author="Onozawa, Hisashi (Nokia - JP/Tokyo)" w:date="2021-07-22T10:09:00Z"/>
                <w:b w:val="0"/>
              </w:rPr>
            </w:pPr>
          </w:p>
        </w:tc>
        <w:tc>
          <w:tcPr>
            <w:tcW w:w="576" w:type="dxa"/>
          </w:tcPr>
          <w:p w14:paraId="2F630011" w14:textId="77777777" w:rsidR="007040A2" w:rsidRPr="00E54221" w:rsidRDefault="007040A2" w:rsidP="006C6AC7">
            <w:pPr>
              <w:pStyle w:val="TAH"/>
              <w:rPr>
                <w:ins w:id="95" w:author="Onozawa, Hisashi (Nokia - JP/Tokyo)" w:date="2021-07-22T10:09:00Z"/>
                <w:b w:val="0"/>
              </w:rPr>
            </w:pPr>
          </w:p>
        </w:tc>
        <w:tc>
          <w:tcPr>
            <w:tcW w:w="576" w:type="dxa"/>
          </w:tcPr>
          <w:p w14:paraId="04065FF3" w14:textId="77777777" w:rsidR="007040A2" w:rsidRDefault="007040A2" w:rsidP="006C6AC7">
            <w:pPr>
              <w:pStyle w:val="TAH"/>
              <w:rPr>
                <w:ins w:id="96" w:author="Onozawa, Hisashi (Nokia - JP/Tokyo)" w:date="2021-07-22T10:09:00Z"/>
                <w:lang w:eastAsia="zh-CN"/>
              </w:rPr>
            </w:pPr>
          </w:p>
        </w:tc>
        <w:tc>
          <w:tcPr>
            <w:tcW w:w="576" w:type="dxa"/>
          </w:tcPr>
          <w:p w14:paraId="039BA39B" w14:textId="77777777" w:rsidR="007040A2" w:rsidRDefault="007040A2" w:rsidP="006C6AC7">
            <w:pPr>
              <w:pStyle w:val="TAH"/>
              <w:rPr>
                <w:ins w:id="97" w:author="Onozawa, Hisashi (Nokia - JP/Tokyo)" w:date="2021-07-22T10:09:00Z"/>
              </w:rPr>
            </w:pPr>
          </w:p>
        </w:tc>
        <w:tc>
          <w:tcPr>
            <w:tcW w:w="576" w:type="dxa"/>
          </w:tcPr>
          <w:p w14:paraId="04E018E0" w14:textId="77777777" w:rsidR="007040A2" w:rsidRDefault="007040A2" w:rsidP="006C6AC7">
            <w:pPr>
              <w:pStyle w:val="TAH"/>
              <w:rPr>
                <w:ins w:id="98" w:author="Onozawa, Hisashi (Nokia - JP/Tokyo)" w:date="2021-07-22T10:09:00Z"/>
              </w:rPr>
            </w:pPr>
          </w:p>
        </w:tc>
        <w:tc>
          <w:tcPr>
            <w:tcW w:w="536" w:type="dxa"/>
          </w:tcPr>
          <w:p w14:paraId="2426F942" w14:textId="77777777" w:rsidR="007040A2" w:rsidRDefault="007040A2" w:rsidP="006C6AC7">
            <w:pPr>
              <w:pStyle w:val="TAH"/>
              <w:rPr>
                <w:ins w:id="99" w:author="Onozawa, Hisashi (Nokia - JP/Tokyo)" w:date="2021-07-22T10:09:00Z"/>
              </w:rPr>
            </w:pPr>
          </w:p>
        </w:tc>
        <w:tc>
          <w:tcPr>
            <w:tcW w:w="616" w:type="dxa"/>
          </w:tcPr>
          <w:p w14:paraId="06350F14" w14:textId="77777777" w:rsidR="007040A2" w:rsidRDefault="007040A2" w:rsidP="006C6AC7">
            <w:pPr>
              <w:pStyle w:val="TAH"/>
              <w:rPr>
                <w:ins w:id="100" w:author="Onozawa, Hisashi (Nokia - JP/Tokyo)" w:date="2021-07-22T10:09:00Z"/>
              </w:rPr>
            </w:pPr>
          </w:p>
        </w:tc>
        <w:tc>
          <w:tcPr>
            <w:tcW w:w="576" w:type="dxa"/>
          </w:tcPr>
          <w:p w14:paraId="3C902B49" w14:textId="77777777" w:rsidR="007040A2" w:rsidRDefault="007040A2" w:rsidP="006C6AC7">
            <w:pPr>
              <w:pStyle w:val="TAH"/>
              <w:rPr>
                <w:ins w:id="101" w:author="Onozawa, Hisashi (Nokia - JP/Tokyo)" w:date="2021-07-22T10:09:00Z"/>
              </w:rPr>
            </w:pPr>
          </w:p>
        </w:tc>
        <w:tc>
          <w:tcPr>
            <w:tcW w:w="1288" w:type="dxa"/>
            <w:vMerge w:val="restart"/>
            <w:shd w:val="clear" w:color="auto" w:fill="auto"/>
          </w:tcPr>
          <w:p w14:paraId="01D97221" w14:textId="77777777" w:rsidR="007040A2" w:rsidRPr="00E54221" w:rsidRDefault="007040A2" w:rsidP="006C6AC7">
            <w:pPr>
              <w:pStyle w:val="TAH"/>
              <w:rPr>
                <w:ins w:id="102" w:author="Onozawa, Hisashi (Nokia - JP/Tokyo)" w:date="2021-07-22T10:09:00Z"/>
                <w:b w:val="0"/>
                <w:lang w:eastAsia="zh-CN"/>
              </w:rPr>
            </w:pPr>
            <w:ins w:id="103" w:author="Onozawa, Hisashi (Nokia - JP/Tokyo)" w:date="2021-07-22T10:09:00Z">
              <w:r w:rsidRPr="00E54221">
                <w:rPr>
                  <w:rFonts w:hint="eastAsia"/>
                  <w:b w:val="0"/>
                  <w:lang w:eastAsia="zh-CN"/>
                </w:rPr>
                <w:t>0</w:t>
              </w:r>
            </w:ins>
          </w:p>
        </w:tc>
      </w:tr>
      <w:tr w:rsidR="007040A2" w14:paraId="78707F15" w14:textId="77777777" w:rsidTr="006C6AC7">
        <w:trPr>
          <w:trHeight w:val="187"/>
          <w:jc w:val="center"/>
          <w:ins w:id="104" w:author="Onozawa, Hisashi (Nokia - JP/Tokyo)" w:date="2021-07-22T10:09:00Z"/>
        </w:trPr>
        <w:tc>
          <w:tcPr>
            <w:tcW w:w="1418" w:type="dxa"/>
            <w:vMerge/>
            <w:shd w:val="clear" w:color="auto" w:fill="auto"/>
          </w:tcPr>
          <w:p w14:paraId="1A239752" w14:textId="77777777" w:rsidR="007040A2" w:rsidRDefault="007040A2" w:rsidP="006C6AC7">
            <w:pPr>
              <w:pStyle w:val="TAH"/>
              <w:rPr>
                <w:ins w:id="105" w:author="Onozawa, Hisashi (Nokia - JP/Tokyo)" w:date="2021-07-22T10:09:00Z"/>
              </w:rPr>
            </w:pPr>
          </w:p>
        </w:tc>
        <w:tc>
          <w:tcPr>
            <w:tcW w:w="1459" w:type="dxa"/>
            <w:vMerge/>
            <w:shd w:val="clear" w:color="auto" w:fill="auto"/>
          </w:tcPr>
          <w:p w14:paraId="6270E91F" w14:textId="77777777" w:rsidR="007040A2" w:rsidRDefault="007040A2" w:rsidP="006C6AC7">
            <w:pPr>
              <w:pStyle w:val="TAH"/>
              <w:rPr>
                <w:ins w:id="106" w:author="Onozawa, Hisashi (Nokia - JP/Tokyo)" w:date="2021-07-22T10:09:00Z"/>
              </w:rPr>
            </w:pPr>
          </w:p>
        </w:tc>
        <w:tc>
          <w:tcPr>
            <w:tcW w:w="671" w:type="dxa"/>
            <w:shd w:val="clear" w:color="auto" w:fill="auto"/>
          </w:tcPr>
          <w:p w14:paraId="20AC3D47" w14:textId="77777777" w:rsidR="007040A2" w:rsidRPr="00A34277" w:rsidRDefault="007040A2" w:rsidP="006C6AC7">
            <w:pPr>
              <w:pStyle w:val="TAH"/>
              <w:rPr>
                <w:ins w:id="107" w:author="Onozawa, Hisashi (Nokia - JP/Tokyo)" w:date="2021-07-22T10:09:00Z"/>
                <w:b w:val="0"/>
              </w:rPr>
            </w:pPr>
            <w:ins w:id="108" w:author="Onozawa, Hisashi (Nokia - JP/Tokyo)" w:date="2021-07-22T10:09:00Z">
              <w:r w:rsidRPr="00A34277">
                <w:rPr>
                  <w:b w:val="0"/>
                </w:rPr>
                <w:t>n</w:t>
              </w:r>
              <w:r>
                <w:rPr>
                  <w:b w:val="0"/>
                </w:rPr>
                <w:t>14</w:t>
              </w:r>
            </w:ins>
          </w:p>
        </w:tc>
        <w:tc>
          <w:tcPr>
            <w:tcW w:w="471" w:type="dxa"/>
          </w:tcPr>
          <w:p w14:paraId="0AB79FAB" w14:textId="77777777" w:rsidR="007040A2" w:rsidRPr="00E54221" w:rsidRDefault="007040A2" w:rsidP="006C6AC7">
            <w:pPr>
              <w:pStyle w:val="TAH"/>
              <w:rPr>
                <w:ins w:id="109" w:author="Onozawa, Hisashi (Nokia - JP/Tokyo)" w:date="2021-07-22T10:09:00Z"/>
                <w:b w:val="0"/>
              </w:rPr>
            </w:pPr>
            <w:ins w:id="110" w:author="Onozawa, Hisashi (Nokia - JP/Tokyo)" w:date="2021-07-22T10:09:00Z">
              <w:r w:rsidRPr="00E54221">
                <w:rPr>
                  <w:rFonts w:hint="eastAsia"/>
                  <w:b w:val="0"/>
                </w:rPr>
                <w:t>5</w:t>
              </w:r>
            </w:ins>
          </w:p>
        </w:tc>
        <w:tc>
          <w:tcPr>
            <w:tcW w:w="576" w:type="dxa"/>
          </w:tcPr>
          <w:p w14:paraId="4175128D" w14:textId="77777777" w:rsidR="007040A2" w:rsidRPr="00E54221" w:rsidRDefault="007040A2" w:rsidP="006C6AC7">
            <w:pPr>
              <w:pStyle w:val="TAH"/>
              <w:rPr>
                <w:ins w:id="111" w:author="Onozawa, Hisashi (Nokia - JP/Tokyo)" w:date="2021-07-22T10:09:00Z"/>
                <w:b w:val="0"/>
              </w:rPr>
            </w:pPr>
            <w:ins w:id="112" w:author="Onozawa, Hisashi (Nokia - JP/Tokyo)" w:date="2021-07-22T10:09:00Z">
              <w:r w:rsidRPr="00E54221">
                <w:rPr>
                  <w:rFonts w:hint="eastAsia"/>
                  <w:b w:val="0"/>
                </w:rPr>
                <w:t>10</w:t>
              </w:r>
            </w:ins>
          </w:p>
        </w:tc>
        <w:tc>
          <w:tcPr>
            <w:tcW w:w="576" w:type="dxa"/>
          </w:tcPr>
          <w:p w14:paraId="4355843D" w14:textId="77777777" w:rsidR="007040A2" w:rsidRPr="00E54221" w:rsidRDefault="007040A2" w:rsidP="006C6AC7">
            <w:pPr>
              <w:pStyle w:val="TAH"/>
              <w:rPr>
                <w:ins w:id="113" w:author="Onozawa, Hisashi (Nokia - JP/Tokyo)" w:date="2021-07-22T10:09:00Z"/>
                <w:b w:val="0"/>
              </w:rPr>
            </w:pPr>
          </w:p>
        </w:tc>
        <w:tc>
          <w:tcPr>
            <w:tcW w:w="576" w:type="dxa"/>
          </w:tcPr>
          <w:p w14:paraId="42BEE9E8" w14:textId="77777777" w:rsidR="007040A2" w:rsidRPr="00E54221" w:rsidRDefault="007040A2" w:rsidP="006C6AC7">
            <w:pPr>
              <w:pStyle w:val="TAH"/>
              <w:rPr>
                <w:ins w:id="114" w:author="Onozawa, Hisashi (Nokia - JP/Tokyo)" w:date="2021-07-22T10:09:00Z"/>
                <w:b w:val="0"/>
              </w:rPr>
            </w:pPr>
          </w:p>
        </w:tc>
        <w:tc>
          <w:tcPr>
            <w:tcW w:w="576" w:type="dxa"/>
          </w:tcPr>
          <w:p w14:paraId="312049A4" w14:textId="77777777" w:rsidR="007040A2" w:rsidRPr="00E54221" w:rsidRDefault="007040A2" w:rsidP="006C6AC7">
            <w:pPr>
              <w:pStyle w:val="TAH"/>
              <w:rPr>
                <w:ins w:id="115" w:author="Onozawa, Hisashi (Nokia - JP/Tokyo)" w:date="2021-07-22T10:09:00Z"/>
                <w:b w:val="0"/>
              </w:rPr>
            </w:pPr>
          </w:p>
        </w:tc>
        <w:tc>
          <w:tcPr>
            <w:tcW w:w="576" w:type="dxa"/>
          </w:tcPr>
          <w:p w14:paraId="3EB5E2AF" w14:textId="77777777" w:rsidR="007040A2" w:rsidRPr="00E54221" w:rsidRDefault="007040A2" w:rsidP="006C6AC7">
            <w:pPr>
              <w:pStyle w:val="TAH"/>
              <w:rPr>
                <w:ins w:id="116" w:author="Onozawa, Hisashi (Nokia - JP/Tokyo)" w:date="2021-07-22T10:09:00Z"/>
                <w:b w:val="0"/>
              </w:rPr>
            </w:pPr>
          </w:p>
        </w:tc>
        <w:tc>
          <w:tcPr>
            <w:tcW w:w="576" w:type="dxa"/>
          </w:tcPr>
          <w:p w14:paraId="62C61FB3" w14:textId="77777777" w:rsidR="007040A2" w:rsidRPr="00E54221" w:rsidRDefault="007040A2" w:rsidP="006C6AC7">
            <w:pPr>
              <w:pStyle w:val="TAH"/>
              <w:rPr>
                <w:ins w:id="117" w:author="Onozawa, Hisashi (Nokia - JP/Tokyo)" w:date="2021-07-22T10:09:00Z"/>
                <w:b w:val="0"/>
              </w:rPr>
            </w:pPr>
          </w:p>
        </w:tc>
        <w:tc>
          <w:tcPr>
            <w:tcW w:w="576" w:type="dxa"/>
          </w:tcPr>
          <w:p w14:paraId="65BB04D8" w14:textId="77777777" w:rsidR="007040A2" w:rsidRDefault="007040A2" w:rsidP="006C6AC7">
            <w:pPr>
              <w:pStyle w:val="TAH"/>
              <w:rPr>
                <w:ins w:id="118" w:author="Onozawa, Hisashi (Nokia - JP/Tokyo)" w:date="2021-07-22T10:09:00Z"/>
              </w:rPr>
            </w:pPr>
          </w:p>
        </w:tc>
        <w:tc>
          <w:tcPr>
            <w:tcW w:w="576" w:type="dxa"/>
          </w:tcPr>
          <w:p w14:paraId="52B5C51C" w14:textId="77777777" w:rsidR="007040A2" w:rsidRDefault="007040A2" w:rsidP="006C6AC7">
            <w:pPr>
              <w:pStyle w:val="TAH"/>
              <w:rPr>
                <w:ins w:id="119" w:author="Onozawa, Hisashi (Nokia - JP/Tokyo)" w:date="2021-07-22T10:09:00Z"/>
              </w:rPr>
            </w:pPr>
          </w:p>
        </w:tc>
        <w:tc>
          <w:tcPr>
            <w:tcW w:w="576" w:type="dxa"/>
          </w:tcPr>
          <w:p w14:paraId="22579991" w14:textId="77777777" w:rsidR="007040A2" w:rsidRDefault="007040A2" w:rsidP="006C6AC7">
            <w:pPr>
              <w:pStyle w:val="TAH"/>
              <w:rPr>
                <w:ins w:id="120" w:author="Onozawa, Hisashi (Nokia - JP/Tokyo)" w:date="2021-07-22T10:09:00Z"/>
              </w:rPr>
            </w:pPr>
          </w:p>
        </w:tc>
        <w:tc>
          <w:tcPr>
            <w:tcW w:w="536" w:type="dxa"/>
          </w:tcPr>
          <w:p w14:paraId="15AB13B7" w14:textId="77777777" w:rsidR="007040A2" w:rsidRDefault="007040A2" w:rsidP="006C6AC7">
            <w:pPr>
              <w:pStyle w:val="TAH"/>
              <w:rPr>
                <w:ins w:id="121" w:author="Onozawa, Hisashi (Nokia - JP/Tokyo)" w:date="2021-07-22T10:09:00Z"/>
              </w:rPr>
            </w:pPr>
          </w:p>
        </w:tc>
        <w:tc>
          <w:tcPr>
            <w:tcW w:w="616" w:type="dxa"/>
          </w:tcPr>
          <w:p w14:paraId="5F200442" w14:textId="77777777" w:rsidR="007040A2" w:rsidRDefault="007040A2" w:rsidP="006C6AC7">
            <w:pPr>
              <w:pStyle w:val="TAH"/>
              <w:rPr>
                <w:ins w:id="122" w:author="Onozawa, Hisashi (Nokia - JP/Tokyo)" w:date="2021-07-22T10:09:00Z"/>
              </w:rPr>
            </w:pPr>
          </w:p>
        </w:tc>
        <w:tc>
          <w:tcPr>
            <w:tcW w:w="576" w:type="dxa"/>
          </w:tcPr>
          <w:p w14:paraId="6A503B54" w14:textId="77777777" w:rsidR="007040A2" w:rsidRDefault="007040A2" w:rsidP="006C6AC7">
            <w:pPr>
              <w:pStyle w:val="TAH"/>
              <w:rPr>
                <w:ins w:id="123" w:author="Onozawa, Hisashi (Nokia - JP/Tokyo)" w:date="2021-07-22T10:09:00Z"/>
              </w:rPr>
            </w:pPr>
          </w:p>
        </w:tc>
        <w:tc>
          <w:tcPr>
            <w:tcW w:w="1288" w:type="dxa"/>
            <w:vMerge/>
            <w:shd w:val="clear" w:color="auto" w:fill="auto"/>
          </w:tcPr>
          <w:p w14:paraId="2301002D" w14:textId="77777777" w:rsidR="007040A2" w:rsidRDefault="007040A2" w:rsidP="006C6AC7">
            <w:pPr>
              <w:pStyle w:val="TAH"/>
              <w:rPr>
                <w:ins w:id="124" w:author="Onozawa, Hisashi (Nokia - JP/Tokyo)" w:date="2021-07-22T10:09:00Z"/>
              </w:rPr>
            </w:pPr>
          </w:p>
        </w:tc>
      </w:tr>
      <w:tr w:rsidR="007040A2" w14:paraId="2780A8B9" w14:textId="77777777" w:rsidTr="006C6AC7">
        <w:trPr>
          <w:trHeight w:val="187"/>
          <w:jc w:val="center"/>
          <w:ins w:id="125" w:author="Onozawa, Hisashi (Nokia - JP/Tokyo)" w:date="2021-07-22T10:09:00Z"/>
        </w:trPr>
        <w:tc>
          <w:tcPr>
            <w:tcW w:w="1418" w:type="dxa"/>
            <w:vMerge/>
            <w:shd w:val="clear" w:color="auto" w:fill="auto"/>
          </w:tcPr>
          <w:p w14:paraId="0EC84670" w14:textId="77777777" w:rsidR="007040A2" w:rsidRDefault="007040A2" w:rsidP="006C6AC7">
            <w:pPr>
              <w:pStyle w:val="TAH"/>
              <w:rPr>
                <w:ins w:id="126" w:author="Onozawa, Hisashi (Nokia - JP/Tokyo)" w:date="2021-07-22T10:09:00Z"/>
              </w:rPr>
            </w:pPr>
          </w:p>
        </w:tc>
        <w:tc>
          <w:tcPr>
            <w:tcW w:w="1459" w:type="dxa"/>
            <w:vMerge/>
            <w:shd w:val="clear" w:color="auto" w:fill="auto"/>
          </w:tcPr>
          <w:p w14:paraId="3442E944" w14:textId="77777777" w:rsidR="007040A2" w:rsidRDefault="007040A2" w:rsidP="006C6AC7">
            <w:pPr>
              <w:pStyle w:val="TAH"/>
              <w:rPr>
                <w:ins w:id="127" w:author="Onozawa, Hisashi (Nokia - JP/Tokyo)" w:date="2021-07-22T10:09:00Z"/>
              </w:rPr>
            </w:pPr>
          </w:p>
        </w:tc>
        <w:tc>
          <w:tcPr>
            <w:tcW w:w="671" w:type="dxa"/>
            <w:shd w:val="clear" w:color="auto" w:fill="auto"/>
          </w:tcPr>
          <w:p w14:paraId="05FBA07C" w14:textId="77777777" w:rsidR="007040A2" w:rsidRPr="00A34277" w:rsidRDefault="007040A2" w:rsidP="006C6AC7">
            <w:pPr>
              <w:pStyle w:val="TAH"/>
              <w:rPr>
                <w:ins w:id="128" w:author="Onozawa, Hisashi (Nokia - JP/Tokyo)" w:date="2021-07-22T10:09:00Z"/>
                <w:b w:val="0"/>
              </w:rPr>
            </w:pPr>
            <w:ins w:id="129" w:author="Onozawa, Hisashi (Nokia - JP/Tokyo)" w:date="2021-07-22T10:09:00Z">
              <w:r w:rsidRPr="00A34277">
                <w:rPr>
                  <w:b w:val="0"/>
                </w:rPr>
                <w:t>n</w:t>
              </w:r>
              <w:r>
                <w:rPr>
                  <w:b w:val="0"/>
                </w:rPr>
                <w:t>30</w:t>
              </w:r>
            </w:ins>
          </w:p>
        </w:tc>
        <w:tc>
          <w:tcPr>
            <w:tcW w:w="471" w:type="dxa"/>
          </w:tcPr>
          <w:p w14:paraId="2148732A" w14:textId="77777777" w:rsidR="007040A2" w:rsidRPr="00E54221" w:rsidRDefault="007040A2" w:rsidP="006C6AC7">
            <w:pPr>
              <w:pStyle w:val="TAH"/>
              <w:rPr>
                <w:ins w:id="130" w:author="Onozawa, Hisashi (Nokia - JP/Tokyo)" w:date="2021-07-22T10:09:00Z"/>
                <w:b w:val="0"/>
              </w:rPr>
            </w:pPr>
            <w:ins w:id="131" w:author="Onozawa, Hisashi (Nokia - JP/Tokyo)" w:date="2021-07-22T10:09:00Z">
              <w:r w:rsidRPr="00E54221">
                <w:rPr>
                  <w:rFonts w:hint="eastAsia"/>
                  <w:b w:val="0"/>
                </w:rPr>
                <w:t>5</w:t>
              </w:r>
            </w:ins>
          </w:p>
        </w:tc>
        <w:tc>
          <w:tcPr>
            <w:tcW w:w="576" w:type="dxa"/>
          </w:tcPr>
          <w:p w14:paraId="7376DBFC" w14:textId="77777777" w:rsidR="007040A2" w:rsidRPr="00E54221" w:rsidRDefault="007040A2" w:rsidP="006C6AC7">
            <w:pPr>
              <w:pStyle w:val="TAH"/>
              <w:rPr>
                <w:ins w:id="132" w:author="Onozawa, Hisashi (Nokia - JP/Tokyo)" w:date="2021-07-22T10:09:00Z"/>
                <w:b w:val="0"/>
              </w:rPr>
            </w:pPr>
            <w:ins w:id="133" w:author="Onozawa, Hisashi (Nokia - JP/Tokyo)" w:date="2021-07-22T10:09:00Z">
              <w:r w:rsidRPr="00E54221">
                <w:rPr>
                  <w:rFonts w:hint="eastAsia"/>
                  <w:b w:val="0"/>
                </w:rPr>
                <w:t>10</w:t>
              </w:r>
            </w:ins>
          </w:p>
        </w:tc>
        <w:tc>
          <w:tcPr>
            <w:tcW w:w="576" w:type="dxa"/>
          </w:tcPr>
          <w:p w14:paraId="31E2488F" w14:textId="77777777" w:rsidR="007040A2" w:rsidRPr="00E54221" w:rsidRDefault="007040A2" w:rsidP="006C6AC7">
            <w:pPr>
              <w:pStyle w:val="TAH"/>
              <w:rPr>
                <w:ins w:id="134" w:author="Onozawa, Hisashi (Nokia - JP/Tokyo)" w:date="2021-07-22T10:09:00Z"/>
                <w:b w:val="0"/>
              </w:rPr>
            </w:pPr>
          </w:p>
        </w:tc>
        <w:tc>
          <w:tcPr>
            <w:tcW w:w="576" w:type="dxa"/>
          </w:tcPr>
          <w:p w14:paraId="51067316" w14:textId="77777777" w:rsidR="007040A2" w:rsidRPr="00E54221" w:rsidRDefault="007040A2" w:rsidP="006C6AC7">
            <w:pPr>
              <w:pStyle w:val="TAH"/>
              <w:rPr>
                <w:ins w:id="135" w:author="Onozawa, Hisashi (Nokia - JP/Tokyo)" w:date="2021-07-22T10:09:00Z"/>
                <w:b w:val="0"/>
              </w:rPr>
            </w:pPr>
          </w:p>
        </w:tc>
        <w:tc>
          <w:tcPr>
            <w:tcW w:w="576" w:type="dxa"/>
          </w:tcPr>
          <w:p w14:paraId="7F79E45C" w14:textId="77777777" w:rsidR="007040A2" w:rsidRPr="00E54221" w:rsidRDefault="007040A2" w:rsidP="006C6AC7">
            <w:pPr>
              <w:pStyle w:val="TAH"/>
              <w:rPr>
                <w:ins w:id="136" w:author="Onozawa, Hisashi (Nokia - JP/Tokyo)" w:date="2021-07-22T10:09:00Z"/>
                <w:b w:val="0"/>
              </w:rPr>
            </w:pPr>
          </w:p>
        </w:tc>
        <w:tc>
          <w:tcPr>
            <w:tcW w:w="576" w:type="dxa"/>
          </w:tcPr>
          <w:p w14:paraId="023AA7AB" w14:textId="77777777" w:rsidR="007040A2" w:rsidRPr="00E54221" w:rsidRDefault="007040A2" w:rsidP="006C6AC7">
            <w:pPr>
              <w:pStyle w:val="TAH"/>
              <w:rPr>
                <w:ins w:id="137" w:author="Onozawa, Hisashi (Nokia - JP/Tokyo)" w:date="2021-07-22T10:09:00Z"/>
                <w:b w:val="0"/>
              </w:rPr>
            </w:pPr>
          </w:p>
        </w:tc>
        <w:tc>
          <w:tcPr>
            <w:tcW w:w="576" w:type="dxa"/>
          </w:tcPr>
          <w:p w14:paraId="1F3F038B" w14:textId="77777777" w:rsidR="007040A2" w:rsidRPr="00E54221" w:rsidRDefault="007040A2" w:rsidP="006C6AC7">
            <w:pPr>
              <w:pStyle w:val="TAH"/>
              <w:rPr>
                <w:ins w:id="138" w:author="Onozawa, Hisashi (Nokia - JP/Tokyo)" w:date="2021-07-22T10:09:00Z"/>
                <w:b w:val="0"/>
              </w:rPr>
            </w:pPr>
          </w:p>
        </w:tc>
        <w:tc>
          <w:tcPr>
            <w:tcW w:w="576" w:type="dxa"/>
          </w:tcPr>
          <w:p w14:paraId="4F77BCB8" w14:textId="77777777" w:rsidR="007040A2" w:rsidRDefault="007040A2" w:rsidP="006C6AC7">
            <w:pPr>
              <w:pStyle w:val="TAH"/>
              <w:rPr>
                <w:ins w:id="139" w:author="Onozawa, Hisashi (Nokia - JP/Tokyo)" w:date="2021-07-22T10:09:00Z"/>
              </w:rPr>
            </w:pPr>
          </w:p>
        </w:tc>
        <w:tc>
          <w:tcPr>
            <w:tcW w:w="576" w:type="dxa"/>
          </w:tcPr>
          <w:p w14:paraId="3F8FCBCA" w14:textId="77777777" w:rsidR="007040A2" w:rsidRDefault="007040A2" w:rsidP="006C6AC7">
            <w:pPr>
              <w:pStyle w:val="TAH"/>
              <w:rPr>
                <w:ins w:id="140" w:author="Onozawa, Hisashi (Nokia - JP/Tokyo)" w:date="2021-07-22T10:09:00Z"/>
              </w:rPr>
            </w:pPr>
          </w:p>
        </w:tc>
        <w:tc>
          <w:tcPr>
            <w:tcW w:w="576" w:type="dxa"/>
          </w:tcPr>
          <w:p w14:paraId="0A89E246" w14:textId="77777777" w:rsidR="007040A2" w:rsidRDefault="007040A2" w:rsidP="006C6AC7">
            <w:pPr>
              <w:pStyle w:val="TAH"/>
              <w:rPr>
                <w:ins w:id="141" w:author="Onozawa, Hisashi (Nokia - JP/Tokyo)" w:date="2021-07-22T10:09:00Z"/>
              </w:rPr>
            </w:pPr>
          </w:p>
        </w:tc>
        <w:tc>
          <w:tcPr>
            <w:tcW w:w="536" w:type="dxa"/>
          </w:tcPr>
          <w:p w14:paraId="66BA3B65" w14:textId="77777777" w:rsidR="007040A2" w:rsidRDefault="007040A2" w:rsidP="006C6AC7">
            <w:pPr>
              <w:pStyle w:val="TAH"/>
              <w:rPr>
                <w:ins w:id="142" w:author="Onozawa, Hisashi (Nokia - JP/Tokyo)" w:date="2021-07-22T10:09:00Z"/>
              </w:rPr>
            </w:pPr>
          </w:p>
        </w:tc>
        <w:tc>
          <w:tcPr>
            <w:tcW w:w="616" w:type="dxa"/>
          </w:tcPr>
          <w:p w14:paraId="118572BA" w14:textId="77777777" w:rsidR="007040A2" w:rsidRDefault="007040A2" w:rsidP="006C6AC7">
            <w:pPr>
              <w:pStyle w:val="TAH"/>
              <w:rPr>
                <w:ins w:id="143" w:author="Onozawa, Hisashi (Nokia - JP/Tokyo)" w:date="2021-07-22T10:09:00Z"/>
              </w:rPr>
            </w:pPr>
          </w:p>
        </w:tc>
        <w:tc>
          <w:tcPr>
            <w:tcW w:w="576" w:type="dxa"/>
          </w:tcPr>
          <w:p w14:paraId="478F05AA" w14:textId="77777777" w:rsidR="007040A2" w:rsidRDefault="007040A2" w:rsidP="006C6AC7">
            <w:pPr>
              <w:pStyle w:val="TAH"/>
              <w:rPr>
                <w:ins w:id="144" w:author="Onozawa, Hisashi (Nokia - JP/Tokyo)" w:date="2021-07-22T10:09:00Z"/>
              </w:rPr>
            </w:pPr>
          </w:p>
        </w:tc>
        <w:tc>
          <w:tcPr>
            <w:tcW w:w="1288" w:type="dxa"/>
            <w:vMerge/>
            <w:shd w:val="clear" w:color="auto" w:fill="auto"/>
          </w:tcPr>
          <w:p w14:paraId="54D91828" w14:textId="77777777" w:rsidR="007040A2" w:rsidRDefault="007040A2" w:rsidP="006C6AC7">
            <w:pPr>
              <w:pStyle w:val="TAH"/>
              <w:rPr>
                <w:ins w:id="145" w:author="Onozawa, Hisashi (Nokia - JP/Tokyo)" w:date="2021-07-22T10:09:00Z"/>
              </w:rPr>
            </w:pPr>
          </w:p>
        </w:tc>
      </w:tr>
      <w:tr w:rsidR="007040A2" w14:paraId="388CFE2A" w14:textId="77777777" w:rsidTr="006C6AC7">
        <w:trPr>
          <w:trHeight w:val="187"/>
          <w:jc w:val="center"/>
          <w:ins w:id="146" w:author="Onozawa, Hisashi (Nokia - JP/Tokyo)" w:date="2021-07-22T10:09:00Z"/>
        </w:trPr>
        <w:tc>
          <w:tcPr>
            <w:tcW w:w="1418" w:type="dxa"/>
            <w:vMerge/>
            <w:shd w:val="clear" w:color="auto" w:fill="auto"/>
          </w:tcPr>
          <w:p w14:paraId="0DD59428" w14:textId="77777777" w:rsidR="007040A2" w:rsidRDefault="007040A2" w:rsidP="006C6AC7">
            <w:pPr>
              <w:pStyle w:val="TAH"/>
              <w:rPr>
                <w:ins w:id="147" w:author="Onozawa, Hisashi (Nokia - JP/Tokyo)" w:date="2021-07-22T10:09:00Z"/>
              </w:rPr>
            </w:pPr>
          </w:p>
        </w:tc>
        <w:tc>
          <w:tcPr>
            <w:tcW w:w="1459" w:type="dxa"/>
            <w:vMerge/>
            <w:shd w:val="clear" w:color="auto" w:fill="auto"/>
          </w:tcPr>
          <w:p w14:paraId="55A178EE" w14:textId="77777777" w:rsidR="007040A2" w:rsidRDefault="007040A2" w:rsidP="006C6AC7">
            <w:pPr>
              <w:pStyle w:val="TAH"/>
              <w:rPr>
                <w:ins w:id="148" w:author="Onozawa, Hisashi (Nokia - JP/Tokyo)" w:date="2021-07-22T10:09:00Z"/>
              </w:rPr>
            </w:pPr>
          </w:p>
        </w:tc>
        <w:tc>
          <w:tcPr>
            <w:tcW w:w="671" w:type="dxa"/>
            <w:shd w:val="clear" w:color="auto" w:fill="auto"/>
          </w:tcPr>
          <w:p w14:paraId="2EA9175B" w14:textId="77777777" w:rsidR="007040A2" w:rsidRPr="00A34277" w:rsidRDefault="007040A2" w:rsidP="006C6AC7">
            <w:pPr>
              <w:pStyle w:val="TAH"/>
              <w:rPr>
                <w:ins w:id="149" w:author="Onozawa, Hisashi (Nokia - JP/Tokyo)" w:date="2021-07-22T10:09:00Z"/>
                <w:b w:val="0"/>
              </w:rPr>
            </w:pPr>
            <w:ins w:id="150" w:author="Onozawa, Hisashi (Nokia - JP/Tokyo)" w:date="2021-07-22T10:09:00Z">
              <w:r w:rsidRPr="00A34277">
                <w:rPr>
                  <w:b w:val="0"/>
                </w:rPr>
                <w:t>n</w:t>
              </w:r>
              <w:r>
                <w:rPr>
                  <w:b w:val="0"/>
                </w:rPr>
                <w:t>66</w:t>
              </w:r>
            </w:ins>
          </w:p>
        </w:tc>
        <w:tc>
          <w:tcPr>
            <w:tcW w:w="471" w:type="dxa"/>
          </w:tcPr>
          <w:p w14:paraId="27F1D02F" w14:textId="77777777" w:rsidR="007040A2" w:rsidRDefault="007040A2" w:rsidP="006C6AC7">
            <w:pPr>
              <w:pStyle w:val="TAH"/>
              <w:rPr>
                <w:ins w:id="151" w:author="Onozawa, Hisashi (Nokia - JP/Tokyo)" w:date="2021-07-22T10:09:00Z"/>
              </w:rPr>
            </w:pPr>
          </w:p>
        </w:tc>
        <w:tc>
          <w:tcPr>
            <w:tcW w:w="576" w:type="dxa"/>
          </w:tcPr>
          <w:p w14:paraId="02CC518D" w14:textId="77777777" w:rsidR="007040A2" w:rsidRPr="00E54221" w:rsidRDefault="007040A2" w:rsidP="006C6AC7">
            <w:pPr>
              <w:pStyle w:val="TAH"/>
              <w:rPr>
                <w:ins w:id="152" w:author="Onozawa, Hisashi (Nokia - JP/Tokyo)" w:date="2021-07-22T10:09:00Z"/>
                <w:b w:val="0"/>
              </w:rPr>
            </w:pPr>
            <w:ins w:id="153" w:author="Onozawa, Hisashi (Nokia - JP/Tokyo)" w:date="2021-07-22T10:09:00Z">
              <w:r w:rsidRPr="00E54221">
                <w:rPr>
                  <w:rFonts w:hint="eastAsia"/>
                  <w:b w:val="0"/>
                </w:rPr>
                <w:t>1</w:t>
              </w:r>
              <w:r w:rsidRPr="00E54221">
                <w:rPr>
                  <w:b w:val="0"/>
                </w:rPr>
                <w:t>0</w:t>
              </w:r>
            </w:ins>
          </w:p>
        </w:tc>
        <w:tc>
          <w:tcPr>
            <w:tcW w:w="576" w:type="dxa"/>
          </w:tcPr>
          <w:p w14:paraId="736143B8" w14:textId="77777777" w:rsidR="007040A2" w:rsidRPr="00E54221" w:rsidRDefault="007040A2" w:rsidP="006C6AC7">
            <w:pPr>
              <w:pStyle w:val="TAH"/>
              <w:rPr>
                <w:ins w:id="154" w:author="Onozawa, Hisashi (Nokia - JP/Tokyo)" w:date="2021-07-22T10:09:00Z"/>
                <w:b w:val="0"/>
              </w:rPr>
            </w:pPr>
            <w:ins w:id="155" w:author="Onozawa, Hisashi (Nokia - JP/Tokyo)" w:date="2021-07-22T10:09:00Z">
              <w:r w:rsidRPr="00E54221">
                <w:rPr>
                  <w:rFonts w:hint="eastAsia"/>
                  <w:b w:val="0"/>
                </w:rPr>
                <w:t>1</w:t>
              </w:r>
              <w:r w:rsidRPr="00E54221">
                <w:rPr>
                  <w:b w:val="0"/>
                </w:rPr>
                <w:t>5</w:t>
              </w:r>
            </w:ins>
          </w:p>
        </w:tc>
        <w:tc>
          <w:tcPr>
            <w:tcW w:w="576" w:type="dxa"/>
          </w:tcPr>
          <w:p w14:paraId="756FDE35" w14:textId="77777777" w:rsidR="007040A2" w:rsidRPr="00E54221" w:rsidRDefault="007040A2" w:rsidP="006C6AC7">
            <w:pPr>
              <w:pStyle w:val="TAH"/>
              <w:rPr>
                <w:ins w:id="156" w:author="Onozawa, Hisashi (Nokia - JP/Tokyo)" w:date="2021-07-22T10:09:00Z"/>
                <w:b w:val="0"/>
              </w:rPr>
            </w:pPr>
            <w:ins w:id="157" w:author="Onozawa, Hisashi (Nokia - JP/Tokyo)" w:date="2021-07-22T10:09:00Z">
              <w:r w:rsidRPr="00E54221">
                <w:rPr>
                  <w:rFonts w:hint="eastAsia"/>
                  <w:b w:val="0"/>
                </w:rPr>
                <w:t>20</w:t>
              </w:r>
            </w:ins>
          </w:p>
        </w:tc>
        <w:tc>
          <w:tcPr>
            <w:tcW w:w="576" w:type="dxa"/>
          </w:tcPr>
          <w:p w14:paraId="5FAC8B77" w14:textId="67AE41CE" w:rsidR="007040A2" w:rsidRPr="00E54221" w:rsidRDefault="00A575CA" w:rsidP="006C6AC7">
            <w:pPr>
              <w:pStyle w:val="TAH"/>
              <w:rPr>
                <w:ins w:id="158" w:author="Onozawa, Hisashi (Nokia - JP/Tokyo)" w:date="2021-07-22T10:09:00Z"/>
                <w:b w:val="0"/>
              </w:rPr>
            </w:pPr>
            <w:ins w:id="159" w:author="Onozawa, Hisashi (Nokia - JP/Tokyo)" w:date="2021-08-06T20:37:00Z">
              <w:r>
                <w:rPr>
                  <w:b w:val="0"/>
                </w:rPr>
                <w:t>25</w:t>
              </w:r>
            </w:ins>
          </w:p>
        </w:tc>
        <w:tc>
          <w:tcPr>
            <w:tcW w:w="576" w:type="dxa"/>
          </w:tcPr>
          <w:p w14:paraId="796F49F1" w14:textId="231F6F27" w:rsidR="007040A2" w:rsidRPr="00E54221" w:rsidRDefault="00A575CA" w:rsidP="006C6AC7">
            <w:pPr>
              <w:pStyle w:val="TAH"/>
              <w:rPr>
                <w:ins w:id="160" w:author="Onozawa, Hisashi (Nokia - JP/Tokyo)" w:date="2021-07-22T10:09:00Z"/>
                <w:b w:val="0"/>
              </w:rPr>
            </w:pPr>
            <w:ins w:id="161" w:author="Onozawa, Hisashi (Nokia - JP/Tokyo)" w:date="2021-08-06T20:37:00Z">
              <w:r>
                <w:rPr>
                  <w:b w:val="0"/>
                </w:rPr>
                <w:t>3</w:t>
              </w:r>
            </w:ins>
            <w:ins w:id="162" w:author="Onozawa, Hisashi (Nokia - JP/Tokyo)" w:date="2021-08-06T20:38:00Z">
              <w:r>
                <w:rPr>
                  <w:b w:val="0"/>
                </w:rPr>
                <w:t>0</w:t>
              </w:r>
            </w:ins>
          </w:p>
        </w:tc>
        <w:tc>
          <w:tcPr>
            <w:tcW w:w="576" w:type="dxa"/>
          </w:tcPr>
          <w:p w14:paraId="3D748A1A" w14:textId="77777777" w:rsidR="007040A2" w:rsidRPr="00E54221" w:rsidRDefault="007040A2" w:rsidP="006C6AC7">
            <w:pPr>
              <w:pStyle w:val="TAH"/>
              <w:rPr>
                <w:ins w:id="163" w:author="Onozawa, Hisashi (Nokia - JP/Tokyo)" w:date="2021-07-22T10:09:00Z"/>
                <w:b w:val="0"/>
              </w:rPr>
            </w:pPr>
            <w:ins w:id="164" w:author="Onozawa, Hisashi (Nokia - JP/Tokyo)" w:date="2021-07-22T10:09:00Z">
              <w:r w:rsidRPr="00E54221">
                <w:rPr>
                  <w:rFonts w:hint="eastAsia"/>
                  <w:b w:val="0"/>
                </w:rPr>
                <w:t>4</w:t>
              </w:r>
              <w:r w:rsidRPr="00E54221">
                <w:rPr>
                  <w:b w:val="0"/>
                </w:rPr>
                <w:t>0</w:t>
              </w:r>
            </w:ins>
          </w:p>
        </w:tc>
        <w:tc>
          <w:tcPr>
            <w:tcW w:w="576" w:type="dxa"/>
          </w:tcPr>
          <w:p w14:paraId="3AE2E27C" w14:textId="77777777" w:rsidR="007040A2" w:rsidRPr="00E54221" w:rsidRDefault="007040A2" w:rsidP="006C6AC7">
            <w:pPr>
              <w:pStyle w:val="TAH"/>
              <w:rPr>
                <w:ins w:id="165" w:author="Onozawa, Hisashi (Nokia - JP/Tokyo)" w:date="2021-07-22T10:09:00Z"/>
                <w:b w:val="0"/>
              </w:rPr>
            </w:pPr>
          </w:p>
        </w:tc>
        <w:tc>
          <w:tcPr>
            <w:tcW w:w="576" w:type="dxa"/>
          </w:tcPr>
          <w:p w14:paraId="2D177D20" w14:textId="77777777" w:rsidR="007040A2" w:rsidRPr="00E54221" w:rsidRDefault="007040A2" w:rsidP="006C6AC7">
            <w:pPr>
              <w:pStyle w:val="TAH"/>
              <w:rPr>
                <w:ins w:id="166" w:author="Onozawa, Hisashi (Nokia - JP/Tokyo)" w:date="2021-07-22T10:09:00Z"/>
                <w:b w:val="0"/>
              </w:rPr>
            </w:pPr>
          </w:p>
        </w:tc>
        <w:tc>
          <w:tcPr>
            <w:tcW w:w="576" w:type="dxa"/>
          </w:tcPr>
          <w:p w14:paraId="7927F270" w14:textId="77777777" w:rsidR="007040A2" w:rsidRPr="00E54221" w:rsidRDefault="007040A2" w:rsidP="006C6AC7">
            <w:pPr>
              <w:pStyle w:val="TAH"/>
              <w:rPr>
                <w:ins w:id="167" w:author="Onozawa, Hisashi (Nokia - JP/Tokyo)" w:date="2021-07-22T10:09:00Z"/>
                <w:b w:val="0"/>
              </w:rPr>
            </w:pPr>
          </w:p>
        </w:tc>
        <w:tc>
          <w:tcPr>
            <w:tcW w:w="536" w:type="dxa"/>
          </w:tcPr>
          <w:p w14:paraId="0C8CAD46" w14:textId="77777777" w:rsidR="007040A2" w:rsidRPr="00E54221" w:rsidRDefault="007040A2" w:rsidP="006C6AC7">
            <w:pPr>
              <w:pStyle w:val="TAH"/>
              <w:rPr>
                <w:ins w:id="168" w:author="Onozawa, Hisashi (Nokia - JP/Tokyo)" w:date="2021-07-22T10:09:00Z"/>
                <w:b w:val="0"/>
              </w:rPr>
            </w:pPr>
          </w:p>
        </w:tc>
        <w:tc>
          <w:tcPr>
            <w:tcW w:w="616" w:type="dxa"/>
          </w:tcPr>
          <w:p w14:paraId="0BE01034" w14:textId="77777777" w:rsidR="007040A2" w:rsidRPr="00E54221" w:rsidRDefault="007040A2" w:rsidP="006C6AC7">
            <w:pPr>
              <w:pStyle w:val="TAH"/>
              <w:rPr>
                <w:ins w:id="169" w:author="Onozawa, Hisashi (Nokia - JP/Tokyo)" w:date="2021-07-22T10:09:00Z"/>
                <w:b w:val="0"/>
              </w:rPr>
            </w:pPr>
          </w:p>
        </w:tc>
        <w:tc>
          <w:tcPr>
            <w:tcW w:w="576" w:type="dxa"/>
          </w:tcPr>
          <w:p w14:paraId="2DDA5017" w14:textId="77777777" w:rsidR="007040A2" w:rsidRPr="00E54221" w:rsidRDefault="007040A2" w:rsidP="006C6AC7">
            <w:pPr>
              <w:pStyle w:val="TAH"/>
              <w:rPr>
                <w:ins w:id="170" w:author="Onozawa, Hisashi (Nokia - JP/Tokyo)" w:date="2021-07-22T10:09:00Z"/>
                <w:b w:val="0"/>
              </w:rPr>
            </w:pPr>
          </w:p>
        </w:tc>
        <w:tc>
          <w:tcPr>
            <w:tcW w:w="1288" w:type="dxa"/>
            <w:vMerge/>
            <w:shd w:val="clear" w:color="auto" w:fill="auto"/>
          </w:tcPr>
          <w:p w14:paraId="2B3F5AD9" w14:textId="77777777" w:rsidR="007040A2" w:rsidRDefault="007040A2" w:rsidP="006C6AC7">
            <w:pPr>
              <w:pStyle w:val="TAH"/>
              <w:rPr>
                <w:ins w:id="171" w:author="Onozawa, Hisashi (Nokia - JP/Tokyo)" w:date="2021-07-22T10:09:00Z"/>
              </w:rPr>
            </w:pPr>
          </w:p>
        </w:tc>
      </w:tr>
    </w:tbl>
    <w:p w14:paraId="13FF681A" w14:textId="77777777" w:rsidR="007040A2" w:rsidRPr="003D2F05" w:rsidRDefault="007040A2" w:rsidP="007040A2">
      <w:pPr>
        <w:jc w:val="center"/>
        <w:rPr>
          <w:ins w:id="172" w:author="Onozawa, Hisashi (Nokia - JP/Tokyo)" w:date="2021-07-22T10:09:00Z"/>
          <w:rFonts w:ascii="Arial" w:hAnsi="Arial" w:cs="Arial"/>
          <w:b/>
          <w:bCs/>
        </w:rPr>
      </w:pPr>
    </w:p>
    <w:p w14:paraId="484974ED" w14:textId="77777777" w:rsidR="007040A2" w:rsidRPr="00621714" w:rsidRDefault="007040A2" w:rsidP="007040A2">
      <w:pPr>
        <w:pStyle w:val="Heading3"/>
        <w:rPr>
          <w:ins w:id="173" w:author="Onozawa, Hisashi (Nokia - JP/Tokyo)" w:date="2021-07-22T10:09:00Z"/>
        </w:rPr>
      </w:pPr>
      <w:bookmarkStart w:id="174" w:name="_Toc73185422"/>
      <w:bookmarkStart w:id="175" w:name="_Toc73204683"/>
      <w:ins w:id="176" w:author="Onozawa, Hisashi (Nokia - JP/Tokyo)" w:date="2021-07-22T10:09:00Z">
        <w:r>
          <w:t>5.X.3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74"/>
        <w:bookmarkEnd w:id="175"/>
      </w:ins>
    </w:p>
    <w:p w14:paraId="45178CE0" w14:textId="77777777" w:rsidR="007040A2" w:rsidRDefault="007040A2" w:rsidP="007040A2">
      <w:pPr>
        <w:rPr>
          <w:ins w:id="177" w:author="Onozawa, Hisashi (Nokia - JP/Tokyo)" w:date="2021-07-22T10:09:00Z"/>
          <w:lang w:eastAsia="zh-CN"/>
        </w:rPr>
      </w:pPr>
      <w:ins w:id="178" w:author="Onozawa, Hisashi (Nokia - JP/Tokyo)" w:date="2021-07-22T10:09:00Z">
        <w:r w:rsidRPr="00621714">
          <w:rPr>
            <w:lang w:eastAsia="ja-JP"/>
          </w:rPr>
          <w:t xml:space="preserve">For </w:t>
        </w:r>
        <w:r>
          <w:rPr>
            <w:lang w:eastAsia="zh-CN"/>
          </w:rPr>
          <w:t>CA</w:t>
        </w:r>
        <w:r>
          <w:rPr>
            <w:rFonts w:hint="eastAsia"/>
            <w:lang w:eastAsia="zh-CN"/>
          </w:rPr>
          <w:t>_n</w:t>
        </w:r>
        <w:r>
          <w:rPr>
            <w:lang w:eastAsia="zh-CN"/>
          </w:rPr>
          <w:t>2</w:t>
        </w:r>
        <w:r>
          <w:rPr>
            <w:rFonts w:hint="eastAsia"/>
            <w:lang w:eastAsia="zh-CN"/>
          </w:rPr>
          <w:t>-n</w:t>
        </w:r>
        <w:r>
          <w:rPr>
            <w:lang w:eastAsia="zh-CN"/>
          </w:rPr>
          <w:t>14</w:t>
        </w:r>
        <w:r>
          <w:rPr>
            <w:rFonts w:hint="eastAsia"/>
            <w:lang w:eastAsia="zh-CN"/>
          </w:rPr>
          <w:t>-n</w:t>
        </w:r>
        <w:r>
          <w:rPr>
            <w:lang w:eastAsia="zh-CN"/>
          </w:rPr>
          <w:t>30-n66</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lang w:eastAsia="zh-CN"/>
          </w:rPr>
          <w:t>can reuse E-UTRA CA_2-14-30-66</w:t>
        </w:r>
        <w:r>
          <w:rPr>
            <w:rFonts w:hint="eastAsia"/>
            <w:lang w:eastAsia="zh-CN"/>
          </w:rPr>
          <w:t xml:space="preserve"> defined in TS 3</w:t>
        </w:r>
        <w:r>
          <w:rPr>
            <w:lang w:eastAsia="zh-CN"/>
          </w:rPr>
          <w:t>6</w:t>
        </w:r>
        <w:r>
          <w:rPr>
            <w:rFonts w:hint="eastAsia"/>
            <w:lang w:eastAsia="zh-CN"/>
          </w:rPr>
          <w:t>.101.</w:t>
        </w:r>
      </w:ins>
    </w:p>
    <w:p w14:paraId="338452FB" w14:textId="77777777" w:rsidR="007040A2" w:rsidRDefault="007040A2" w:rsidP="007040A2">
      <w:pPr>
        <w:pStyle w:val="TH"/>
        <w:rPr>
          <w:ins w:id="179" w:author="Onozawa, Hisashi (Nokia - JP/Tokyo)" w:date="2021-07-22T10:09:00Z"/>
          <w:color w:val="000000"/>
        </w:rPr>
      </w:pPr>
      <w:ins w:id="180" w:author="Onozawa, Hisashi (Nokia - JP/Tokyo)" w:date="2021-07-22T10:09:00Z">
        <w:r>
          <w:rPr>
            <w:color w:val="000000"/>
          </w:rPr>
          <w:t xml:space="preserve">Table </w:t>
        </w:r>
        <w:r>
          <w:rPr>
            <w:color w:val="000000"/>
            <w:lang w:eastAsia="zh-CN"/>
          </w:rPr>
          <w:t>5.X.3</w:t>
        </w:r>
        <w:r>
          <w:rPr>
            <w:color w:val="000000"/>
          </w:rPr>
          <w:t xml:space="preserve">-1: </w:t>
        </w:r>
        <w:r w:rsidRPr="00A1115A">
          <w:t>ΔT</w:t>
        </w:r>
        <w:r w:rsidRPr="00A1115A">
          <w:rPr>
            <w:rStyle w:val="TAHCar"/>
            <w:bCs/>
            <w:vertAlign w:val="subscript"/>
          </w:rPr>
          <w:t>IB,c</w:t>
        </w:r>
        <w:r>
          <w:t xml:space="preserve"> due to NR CA (four</w:t>
        </w:r>
        <w:r w:rsidRPr="00A1115A">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7040A2" w14:paraId="23036847" w14:textId="77777777" w:rsidTr="006C6AC7">
        <w:trPr>
          <w:tblHeader/>
          <w:jc w:val="center"/>
          <w:ins w:id="181" w:author="Onozawa, Hisashi (Nokia - JP/Tokyo)" w:date="2021-07-22T10:09:00Z"/>
        </w:trPr>
        <w:tc>
          <w:tcPr>
            <w:tcW w:w="1535" w:type="dxa"/>
            <w:tcBorders>
              <w:top w:val="single" w:sz="4" w:space="0" w:color="auto"/>
              <w:left w:val="single" w:sz="4" w:space="0" w:color="auto"/>
              <w:bottom w:val="single" w:sz="4" w:space="0" w:color="auto"/>
              <w:right w:val="single" w:sz="4" w:space="0" w:color="auto"/>
            </w:tcBorders>
            <w:vAlign w:val="center"/>
          </w:tcPr>
          <w:p w14:paraId="76702658" w14:textId="77777777" w:rsidR="007040A2" w:rsidRDefault="007040A2" w:rsidP="006C6AC7">
            <w:pPr>
              <w:keepNext/>
              <w:keepLines/>
              <w:jc w:val="center"/>
              <w:rPr>
                <w:ins w:id="182" w:author="Onozawa, Hisashi (Nokia - JP/Tokyo)" w:date="2021-07-22T10:09:00Z"/>
                <w:rFonts w:ascii="Arial" w:hAnsi="Arial"/>
                <w:b/>
                <w:color w:val="000000"/>
                <w:sz w:val="18"/>
              </w:rPr>
            </w:pPr>
            <w:ins w:id="183" w:author="Onozawa, Hisashi (Nokia - JP/Tokyo)" w:date="2021-07-22T10:09:00Z">
              <w:r>
                <w:rPr>
                  <w:rFonts w:ascii="Arial" w:hAnsi="Arial"/>
                  <w:b/>
                  <w:color w:val="000000"/>
                  <w:sz w:val="18"/>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77C02E4" w14:textId="77777777" w:rsidR="007040A2" w:rsidRDefault="007040A2" w:rsidP="006C6AC7">
            <w:pPr>
              <w:keepNext/>
              <w:keepLines/>
              <w:jc w:val="center"/>
              <w:rPr>
                <w:ins w:id="184" w:author="Onozawa, Hisashi (Nokia - JP/Tokyo)" w:date="2021-07-22T10:09:00Z"/>
                <w:rFonts w:ascii="Arial" w:hAnsi="Arial"/>
                <w:b/>
                <w:color w:val="000000"/>
                <w:sz w:val="18"/>
              </w:rPr>
            </w:pPr>
            <w:ins w:id="185" w:author="Onozawa, Hisashi (Nokia - JP/Tokyo)" w:date="2021-07-22T10:09:00Z">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B87C7A8" w14:textId="77777777" w:rsidR="007040A2" w:rsidRDefault="007040A2" w:rsidP="006C6AC7">
            <w:pPr>
              <w:keepNext/>
              <w:keepLines/>
              <w:jc w:val="center"/>
              <w:rPr>
                <w:ins w:id="186" w:author="Onozawa, Hisashi (Nokia - JP/Tokyo)" w:date="2021-07-22T10:09:00Z"/>
                <w:rFonts w:ascii="Arial" w:hAnsi="Arial"/>
                <w:b/>
                <w:color w:val="000000"/>
                <w:sz w:val="18"/>
              </w:rPr>
            </w:pPr>
            <w:ins w:id="187" w:author="Onozawa, Hisashi (Nokia - JP/Tokyo)" w:date="2021-07-22T10:09:00Z">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ins>
          </w:p>
        </w:tc>
      </w:tr>
      <w:tr w:rsidR="007040A2" w14:paraId="63CF0A7D" w14:textId="77777777" w:rsidTr="006C6AC7">
        <w:trPr>
          <w:jc w:val="center"/>
          <w:ins w:id="188" w:author="Onozawa, Hisashi (Nokia - JP/Tokyo)" w:date="2021-07-22T10:09:00Z"/>
        </w:trPr>
        <w:tc>
          <w:tcPr>
            <w:tcW w:w="1535" w:type="dxa"/>
            <w:vMerge w:val="restart"/>
            <w:tcBorders>
              <w:top w:val="single" w:sz="4" w:space="0" w:color="auto"/>
              <w:left w:val="single" w:sz="4" w:space="0" w:color="auto"/>
              <w:right w:val="single" w:sz="4" w:space="0" w:color="auto"/>
            </w:tcBorders>
            <w:vAlign w:val="center"/>
          </w:tcPr>
          <w:p w14:paraId="54C4232A" w14:textId="77777777" w:rsidR="007040A2" w:rsidRDefault="007040A2" w:rsidP="006C6AC7">
            <w:pPr>
              <w:keepNext/>
              <w:keepLines/>
              <w:jc w:val="center"/>
              <w:rPr>
                <w:ins w:id="189" w:author="Onozawa, Hisashi (Nokia - JP/Tokyo)" w:date="2021-07-22T10:09:00Z"/>
                <w:rFonts w:ascii="Arial" w:hAnsi="Arial"/>
                <w:color w:val="000000"/>
                <w:sz w:val="18"/>
                <w:lang w:eastAsia="zh-CN"/>
              </w:rPr>
            </w:pPr>
            <w:ins w:id="190" w:author="Onozawa, Hisashi (Nokia - JP/Tokyo)" w:date="2021-07-22T10:09:00Z">
              <w:r w:rsidRPr="0060742F">
                <w:rPr>
                  <w:rFonts w:ascii="Arial" w:hAnsi="Arial"/>
                  <w:color w:val="000000"/>
                  <w:sz w:val="18"/>
                </w:rPr>
                <w:t>CA_n2A-n</w:t>
              </w:r>
              <w:r>
                <w:rPr>
                  <w:rFonts w:ascii="Arial" w:hAnsi="Arial"/>
                  <w:color w:val="000000"/>
                  <w:sz w:val="18"/>
                </w:rPr>
                <w:t>14</w:t>
              </w:r>
              <w:r w:rsidRPr="0060742F">
                <w:rPr>
                  <w:rFonts w:ascii="Arial" w:hAnsi="Arial"/>
                  <w:color w:val="000000"/>
                  <w:sz w:val="18"/>
                </w:rPr>
                <w:t>A-n30A-n66A</w:t>
              </w:r>
            </w:ins>
          </w:p>
        </w:tc>
        <w:tc>
          <w:tcPr>
            <w:tcW w:w="2049" w:type="dxa"/>
            <w:tcBorders>
              <w:top w:val="single" w:sz="4" w:space="0" w:color="auto"/>
              <w:left w:val="single" w:sz="4" w:space="0" w:color="auto"/>
              <w:bottom w:val="single" w:sz="4" w:space="0" w:color="auto"/>
              <w:right w:val="single" w:sz="4" w:space="0" w:color="auto"/>
            </w:tcBorders>
            <w:vAlign w:val="center"/>
          </w:tcPr>
          <w:p w14:paraId="0385E504" w14:textId="77777777" w:rsidR="007040A2" w:rsidRDefault="007040A2" w:rsidP="006C6AC7">
            <w:pPr>
              <w:keepNext/>
              <w:keepLines/>
              <w:jc w:val="center"/>
              <w:rPr>
                <w:ins w:id="191" w:author="Onozawa, Hisashi (Nokia - JP/Tokyo)" w:date="2021-07-22T10:09:00Z"/>
                <w:rFonts w:ascii="Arial" w:hAnsi="Arial"/>
                <w:color w:val="000000"/>
                <w:sz w:val="18"/>
                <w:lang w:eastAsia="zh-CN"/>
              </w:rPr>
            </w:pPr>
            <w:ins w:id="192" w:author="Onozawa, Hisashi (Nokia - JP/Tokyo)" w:date="2021-07-22T10:09:00Z">
              <w:r>
                <w:rPr>
                  <w:rFonts w:ascii="Arial" w:hAnsi="Arial"/>
                  <w:color w:val="000000"/>
                  <w:sz w:val="18"/>
                  <w:lang w:eastAsia="zh-CN"/>
                </w:rPr>
                <w:t>n2</w:t>
              </w:r>
            </w:ins>
          </w:p>
        </w:tc>
        <w:tc>
          <w:tcPr>
            <w:tcW w:w="2340" w:type="dxa"/>
            <w:tcBorders>
              <w:top w:val="single" w:sz="4" w:space="0" w:color="auto"/>
              <w:left w:val="single" w:sz="4" w:space="0" w:color="auto"/>
              <w:bottom w:val="single" w:sz="4" w:space="0" w:color="auto"/>
              <w:right w:val="single" w:sz="4" w:space="0" w:color="auto"/>
            </w:tcBorders>
            <w:vAlign w:val="center"/>
          </w:tcPr>
          <w:p w14:paraId="42AF8D5D" w14:textId="77777777" w:rsidR="007040A2" w:rsidRPr="009809D1" w:rsidRDefault="007040A2" w:rsidP="006C6AC7">
            <w:pPr>
              <w:keepNext/>
              <w:keepLines/>
              <w:jc w:val="center"/>
              <w:rPr>
                <w:ins w:id="193" w:author="Onozawa, Hisashi (Nokia - JP/Tokyo)" w:date="2021-07-22T10:09:00Z"/>
                <w:rFonts w:ascii="Arial" w:hAnsi="Arial"/>
                <w:color w:val="000000"/>
                <w:sz w:val="18"/>
                <w:lang w:eastAsia="zh-CN"/>
              </w:rPr>
            </w:pPr>
            <w:ins w:id="194" w:author="Onozawa, Hisashi (Nokia - JP/Tokyo)" w:date="2021-07-22T10:09:00Z">
              <w:r>
                <w:rPr>
                  <w:rFonts w:ascii="Arial" w:hAnsi="Arial" w:hint="eastAsia"/>
                  <w:color w:val="000000"/>
                  <w:sz w:val="18"/>
                  <w:lang w:eastAsia="zh-CN"/>
                </w:rPr>
                <w:t>0.</w:t>
              </w:r>
              <w:r>
                <w:rPr>
                  <w:rFonts w:ascii="Arial" w:hAnsi="Arial"/>
                  <w:color w:val="000000"/>
                  <w:sz w:val="18"/>
                  <w:lang w:eastAsia="zh-CN"/>
                </w:rPr>
                <w:t>5</w:t>
              </w:r>
            </w:ins>
          </w:p>
        </w:tc>
      </w:tr>
      <w:tr w:rsidR="007040A2" w14:paraId="425C2911" w14:textId="77777777" w:rsidTr="006C6AC7">
        <w:trPr>
          <w:trHeight w:val="74"/>
          <w:jc w:val="center"/>
          <w:ins w:id="195" w:author="Onozawa, Hisashi (Nokia - JP/Tokyo)" w:date="2021-07-22T10:09:00Z"/>
        </w:trPr>
        <w:tc>
          <w:tcPr>
            <w:tcW w:w="1535" w:type="dxa"/>
            <w:vMerge/>
            <w:tcBorders>
              <w:left w:val="single" w:sz="4" w:space="0" w:color="auto"/>
              <w:right w:val="single" w:sz="4" w:space="0" w:color="auto"/>
            </w:tcBorders>
            <w:vAlign w:val="center"/>
          </w:tcPr>
          <w:p w14:paraId="18D25838" w14:textId="77777777" w:rsidR="007040A2" w:rsidRDefault="007040A2" w:rsidP="006C6AC7">
            <w:pPr>
              <w:rPr>
                <w:ins w:id="196" w:author="Onozawa, Hisashi (Nokia - JP/Tokyo)" w:date="2021-07-22T10:09: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88F2B04" w14:textId="77777777" w:rsidR="007040A2" w:rsidRDefault="007040A2" w:rsidP="006C6AC7">
            <w:pPr>
              <w:keepNext/>
              <w:keepLines/>
              <w:jc w:val="center"/>
              <w:rPr>
                <w:ins w:id="197" w:author="Onozawa, Hisashi (Nokia - JP/Tokyo)" w:date="2021-07-22T10:09:00Z"/>
                <w:rFonts w:ascii="Arial" w:hAnsi="Arial"/>
                <w:color w:val="000000"/>
                <w:sz w:val="18"/>
                <w:lang w:eastAsia="zh-CN"/>
              </w:rPr>
            </w:pPr>
            <w:ins w:id="198" w:author="Onozawa, Hisashi (Nokia - JP/Tokyo)" w:date="2021-07-22T10:09:00Z">
              <w:r>
                <w:rPr>
                  <w:rFonts w:ascii="Arial" w:hAnsi="Arial"/>
                  <w:color w:val="000000"/>
                  <w:sz w:val="18"/>
                  <w:lang w:eastAsia="zh-CN"/>
                </w:rPr>
                <w:t>n14</w:t>
              </w:r>
            </w:ins>
          </w:p>
        </w:tc>
        <w:tc>
          <w:tcPr>
            <w:tcW w:w="2340" w:type="dxa"/>
            <w:tcBorders>
              <w:top w:val="single" w:sz="4" w:space="0" w:color="auto"/>
              <w:left w:val="single" w:sz="4" w:space="0" w:color="auto"/>
              <w:bottom w:val="single" w:sz="4" w:space="0" w:color="auto"/>
              <w:right w:val="single" w:sz="4" w:space="0" w:color="auto"/>
            </w:tcBorders>
            <w:vAlign w:val="center"/>
          </w:tcPr>
          <w:p w14:paraId="07722E05" w14:textId="77777777" w:rsidR="007040A2" w:rsidRDefault="007040A2" w:rsidP="006C6AC7">
            <w:pPr>
              <w:keepNext/>
              <w:keepLines/>
              <w:jc w:val="center"/>
              <w:rPr>
                <w:ins w:id="199" w:author="Onozawa, Hisashi (Nokia - JP/Tokyo)" w:date="2021-07-22T10:09:00Z"/>
                <w:rFonts w:ascii="Arial" w:hAnsi="Arial"/>
                <w:color w:val="000000"/>
                <w:sz w:val="18"/>
                <w:lang w:eastAsia="zh-CN"/>
              </w:rPr>
            </w:pPr>
            <w:ins w:id="200" w:author="Onozawa, Hisashi (Nokia - JP/Tokyo)" w:date="2021-07-22T10:09:00Z">
              <w:r>
                <w:rPr>
                  <w:rFonts w:ascii="Arial" w:hAnsi="Arial" w:hint="eastAsia"/>
                  <w:color w:val="000000"/>
                  <w:sz w:val="18"/>
                  <w:lang w:eastAsia="zh-CN"/>
                </w:rPr>
                <w:t>0</w:t>
              </w:r>
              <w:r>
                <w:rPr>
                  <w:rFonts w:ascii="Arial" w:hAnsi="Arial"/>
                  <w:color w:val="000000"/>
                  <w:sz w:val="18"/>
                  <w:lang w:eastAsia="zh-CN"/>
                </w:rPr>
                <w:t>.3</w:t>
              </w:r>
            </w:ins>
          </w:p>
        </w:tc>
      </w:tr>
      <w:tr w:rsidR="007040A2" w14:paraId="252CABE6" w14:textId="77777777" w:rsidTr="006C6AC7">
        <w:trPr>
          <w:trHeight w:val="74"/>
          <w:jc w:val="center"/>
          <w:ins w:id="201" w:author="Onozawa, Hisashi (Nokia - JP/Tokyo)" w:date="2021-07-22T10:09:00Z"/>
        </w:trPr>
        <w:tc>
          <w:tcPr>
            <w:tcW w:w="1535" w:type="dxa"/>
            <w:vMerge/>
            <w:tcBorders>
              <w:left w:val="single" w:sz="4" w:space="0" w:color="auto"/>
              <w:right w:val="single" w:sz="4" w:space="0" w:color="auto"/>
            </w:tcBorders>
            <w:vAlign w:val="center"/>
          </w:tcPr>
          <w:p w14:paraId="64A0544E" w14:textId="77777777" w:rsidR="007040A2" w:rsidRDefault="007040A2" w:rsidP="006C6AC7">
            <w:pPr>
              <w:rPr>
                <w:ins w:id="202" w:author="Onozawa, Hisashi (Nokia - JP/Tokyo)" w:date="2021-07-22T10:09: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5CF1A16" w14:textId="77777777" w:rsidR="007040A2" w:rsidRDefault="007040A2" w:rsidP="006C6AC7">
            <w:pPr>
              <w:keepNext/>
              <w:keepLines/>
              <w:jc w:val="center"/>
              <w:rPr>
                <w:ins w:id="203" w:author="Onozawa, Hisashi (Nokia - JP/Tokyo)" w:date="2021-07-22T10:09:00Z"/>
                <w:rFonts w:ascii="Arial" w:hAnsi="Arial"/>
                <w:color w:val="000000"/>
                <w:sz w:val="18"/>
                <w:lang w:eastAsia="zh-CN"/>
              </w:rPr>
            </w:pPr>
            <w:ins w:id="204" w:author="Onozawa, Hisashi (Nokia - JP/Tokyo)" w:date="2021-07-22T10:09:00Z">
              <w:r>
                <w:rPr>
                  <w:rFonts w:ascii="Arial" w:hAnsi="Arial"/>
                  <w:color w:val="000000"/>
                  <w:sz w:val="18"/>
                  <w:lang w:eastAsia="zh-CN"/>
                </w:rPr>
                <w:t>n30</w:t>
              </w:r>
            </w:ins>
          </w:p>
        </w:tc>
        <w:tc>
          <w:tcPr>
            <w:tcW w:w="2340" w:type="dxa"/>
            <w:tcBorders>
              <w:top w:val="single" w:sz="4" w:space="0" w:color="auto"/>
              <w:left w:val="single" w:sz="4" w:space="0" w:color="auto"/>
              <w:bottom w:val="single" w:sz="4" w:space="0" w:color="auto"/>
              <w:right w:val="single" w:sz="4" w:space="0" w:color="auto"/>
            </w:tcBorders>
            <w:vAlign w:val="center"/>
          </w:tcPr>
          <w:p w14:paraId="2528B175" w14:textId="77777777" w:rsidR="007040A2" w:rsidRPr="008411D4" w:rsidRDefault="007040A2" w:rsidP="006C6AC7">
            <w:pPr>
              <w:keepNext/>
              <w:keepLines/>
              <w:jc w:val="center"/>
              <w:rPr>
                <w:ins w:id="205" w:author="Onozawa, Hisashi (Nokia - JP/Tokyo)" w:date="2021-07-22T10:09:00Z"/>
                <w:rFonts w:ascii="Arial" w:hAnsi="Arial"/>
                <w:color w:val="000000"/>
                <w:sz w:val="18"/>
                <w:lang w:eastAsia="zh-CN"/>
              </w:rPr>
            </w:pPr>
            <w:ins w:id="206" w:author="Onozawa, Hisashi (Nokia - JP/Tokyo)" w:date="2021-07-22T10:09:00Z">
              <w:r>
                <w:rPr>
                  <w:rFonts w:ascii="Arial" w:hAnsi="Arial" w:hint="eastAsia"/>
                  <w:color w:val="000000"/>
                  <w:sz w:val="18"/>
                  <w:lang w:eastAsia="zh-CN"/>
                </w:rPr>
                <w:t>0</w:t>
              </w:r>
              <w:r>
                <w:rPr>
                  <w:rFonts w:ascii="Arial" w:hAnsi="Arial"/>
                  <w:color w:val="000000"/>
                  <w:sz w:val="18"/>
                  <w:lang w:eastAsia="zh-CN"/>
                </w:rPr>
                <w:t>.3</w:t>
              </w:r>
            </w:ins>
          </w:p>
        </w:tc>
      </w:tr>
      <w:tr w:rsidR="007040A2" w14:paraId="1A752A92" w14:textId="77777777" w:rsidTr="006C6AC7">
        <w:trPr>
          <w:trHeight w:val="74"/>
          <w:jc w:val="center"/>
          <w:ins w:id="207" w:author="Onozawa, Hisashi (Nokia - JP/Tokyo)" w:date="2021-07-22T10:09:00Z"/>
        </w:trPr>
        <w:tc>
          <w:tcPr>
            <w:tcW w:w="1535" w:type="dxa"/>
            <w:vMerge/>
            <w:tcBorders>
              <w:left w:val="single" w:sz="4" w:space="0" w:color="auto"/>
              <w:bottom w:val="single" w:sz="4" w:space="0" w:color="auto"/>
              <w:right w:val="single" w:sz="4" w:space="0" w:color="auto"/>
            </w:tcBorders>
            <w:vAlign w:val="center"/>
          </w:tcPr>
          <w:p w14:paraId="3DCB5A97" w14:textId="77777777" w:rsidR="007040A2" w:rsidRDefault="007040A2" w:rsidP="006C6AC7">
            <w:pPr>
              <w:rPr>
                <w:ins w:id="208" w:author="Onozawa, Hisashi (Nokia - JP/Tokyo)" w:date="2021-07-22T10:09: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D5F29FF" w14:textId="77777777" w:rsidR="007040A2" w:rsidRDefault="007040A2" w:rsidP="006C6AC7">
            <w:pPr>
              <w:keepNext/>
              <w:keepLines/>
              <w:jc w:val="center"/>
              <w:rPr>
                <w:ins w:id="209" w:author="Onozawa, Hisashi (Nokia - JP/Tokyo)" w:date="2021-07-22T10:09:00Z"/>
                <w:rFonts w:ascii="Arial" w:hAnsi="Arial"/>
                <w:color w:val="000000"/>
                <w:sz w:val="18"/>
                <w:lang w:eastAsia="zh-CN"/>
              </w:rPr>
            </w:pPr>
            <w:ins w:id="210" w:author="Onozawa, Hisashi (Nokia - JP/Tokyo)" w:date="2021-07-22T10:09:00Z">
              <w:r>
                <w:rPr>
                  <w:rFonts w:ascii="Arial" w:hAnsi="Arial"/>
                  <w:color w:val="000000"/>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06DAFEFF" w14:textId="77777777" w:rsidR="007040A2" w:rsidRPr="008411D4" w:rsidRDefault="007040A2" w:rsidP="006C6AC7">
            <w:pPr>
              <w:keepNext/>
              <w:keepLines/>
              <w:jc w:val="center"/>
              <w:rPr>
                <w:ins w:id="211" w:author="Onozawa, Hisashi (Nokia - JP/Tokyo)" w:date="2021-07-22T10:09:00Z"/>
                <w:rFonts w:ascii="Arial" w:hAnsi="Arial"/>
                <w:color w:val="000000"/>
                <w:sz w:val="18"/>
                <w:lang w:eastAsia="zh-CN"/>
              </w:rPr>
            </w:pPr>
            <w:ins w:id="212" w:author="Onozawa, Hisashi (Nokia - JP/Tokyo)" w:date="2021-07-22T10:09:00Z">
              <w:r>
                <w:rPr>
                  <w:rFonts w:ascii="Arial" w:hAnsi="Arial" w:hint="eastAsia"/>
                  <w:color w:val="000000"/>
                  <w:sz w:val="18"/>
                  <w:lang w:eastAsia="zh-CN"/>
                </w:rPr>
                <w:t>0</w:t>
              </w:r>
              <w:r>
                <w:rPr>
                  <w:rFonts w:ascii="Arial" w:hAnsi="Arial"/>
                  <w:color w:val="000000"/>
                  <w:sz w:val="18"/>
                  <w:lang w:eastAsia="zh-CN"/>
                </w:rPr>
                <w:t>.5</w:t>
              </w:r>
            </w:ins>
          </w:p>
        </w:tc>
      </w:tr>
    </w:tbl>
    <w:p w14:paraId="1BEEE3C8" w14:textId="77777777" w:rsidR="007040A2" w:rsidRDefault="007040A2" w:rsidP="007040A2">
      <w:pPr>
        <w:rPr>
          <w:ins w:id="213" w:author="Onozawa, Hisashi (Nokia - JP/Tokyo)" w:date="2021-07-22T10:09:00Z"/>
          <w:color w:val="000000"/>
        </w:rPr>
      </w:pPr>
    </w:p>
    <w:p w14:paraId="36A520BC" w14:textId="77777777" w:rsidR="007040A2" w:rsidRPr="008412FD" w:rsidRDefault="007040A2" w:rsidP="007040A2">
      <w:pPr>
        <w:pStyle w:val="TH"/>
        <w:rPr>
          <w:ins w:id="214" w:author="Onozawa, Hisashi (Nokia - JP/Tokyo)" w:date="2021-07-22T10:09:00Z"/>
          <w:color w:val="000000"/>
          <w:lang w:eastAsia="zh-CN"/>
        </w:rPr>
      </w:pPr>
      <w:ins w:id="215" w:author="Onozawa, Hisashi (Nokia - JP/Tokyo)" w:date="2021-07-22T10:09:00Z">
        <w:r>
          <w:rPr>
            <w:color w:val="000000"/>
          </w:rPr>
          <w:lastRenderedPageBreak/>
          <w:t xml:space="preserve">Table </w:t>
        </w:r>
        <w:r>
          <w:rPr>
            <w:color w:val="000000"/>
            <w:lang w:eastAsia="zh-CN"/>
          </w:rPr>
          <w:t>5.X.3</w:t>
        </w:r>
        <w:r>
          <w:rPr>
            <w:color w:val="000000"/>
          </w:rPr>
          <w:t>-2: ΔR</w:t>
        </w:r>
        <w:r w:rsidRPr="00D62427">
          <w:rPr>
            <w:color w:val="000000"/>
            <w:vertAlign w:val="subscript"/>
          </w:rPr>
          <w:t>IB,c</w:t>
        </w:r>
        <w:r>
          <w:rPr>
            <w:color w:val="000000"/>
            <w:vertAlign w:val="subscript"/>
          </w:rPr>
          <w:t xml:space="preserve">  </w:t>
        </w:r>
        <w:r>
          <w:t>due to NR CA (four</w:t>
        </w:r>
        <w:r w:rsidRPr="00A1115A">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7040A2" w14:paraId="7F709F84" w14:textId="77777777" w:rsidTr="006C6AC7">
        <w:trPr>
          <w:tblHeader/>
          <w:jc w:val="center"/>
          <w:ins w:id="216" w:author="Onozawa, Hisashi (Nokia - JP/Tokyo)" w:date="2021-07-22T10:09:00Z"/>
        </w:trPr>
        <w:tc>
          <w:tcPr>
            <w:tcW w:w="1535" w:type="dxa"/>
            <w:tcBorders>
              <w:top w:val="single" w:sz="4" w:space="0" w:color="auto"/>
              <w:left w:val="single" w:sz="4" w:space="0" w:color="auto"/>
              <w:bottom w:val="single" w:sz="4" w:space="0" w:color="auto"/>
              <w:right w:val="single" w:sz="4" w:space="0" w:color="auto"/>
            </w:tcBorders>
            <w:vAlign w:val="center"/>
          </w:tcPr>
          <w:p w14:paraId="77E5A529" w14:textId="77777777" w:rsidR="007040A2" w:rsidRDefault="007040A2" w:rsidP="006C6AC7">
            <w:pPr>
              <w:keepNext/>
              <w:keepLines/>
              <w:jc w:val="center"/>
              <w:rPr>
                <w:ins w:id="217" w:author="Onozawa, Hisashi (Nokia - JP/Tokyo)" w:date="2021-07-22T10:09:00Z"/>
                <w:rFonts w:ascii="Arial" w:hAnsi="Arial"/>
                <w:b/>
                <w:color w:val="000000"/>
                <w:sz w:val="18"/>
              </w:rPr>
            </w:pPr>
            <w:ins w:id="218" w:author="Onozawa, Hisashi (Nokia - JP/Tokyo)" w:date="2021-07-22T10:09:00Z">
              <w:r>
                <w:rPr>
                  <w:rFonts w:ascii="Arial" w:hAnsi="Arial"/>
                  <w:b/>
                  <w:color w:val="000000"/>
                  <w:sz w:val="18"/>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3FFE0011" w14:textId="77777777" w:rsidR="007040A2" w:rsidRDefault="007040A2" w:rsidP="006C6AC7">
            <w:pPr>
              <w:keepNext/>
              <w:keepLines/>
              <w:jc w:val="center"/>
              <w:rPr>
                <w:ins w:id="219" w:author="Onozawa, Hisashi (Nokia - JP/Tokyo)" w:date="2021-07-22T10:09:00Z"/>
                <w:rFonts w:ascii="Arial" w:hAnsi="Arial"/>
                <w:b/>
                <w:color w:val="000000"/>
                <w:sz w:val="18"/>
              </w:rPr>
            </w:pPr>
            <w:ins w:id="220" w:author="Onozawa, Hisashi (Nokia - JP/Tokyo)" w:date="2021-07-22T10:09:00Z">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E5574DB" w14:textId="77777777" w:rsidR="007040A2" w:rsidRDefault="007040A2" w:rsidP="006C6AC7">
            <w:pPr>
              <w:keepNext/>
              <w:keepLines/>
              <w:jc w:val="center"/>
              <w:rPr>
                <w:ins w:id="221" w:author="Onozawa, Hisashi (Nokia - JP/Tokyo)" w:date="2021-07-22T10:09:00Z"/>
                <w:rFonts w:ascii="Arial" w:hAnsi="Arial"/>
                <w:b/>
                <w:color w:val="000000"/>
                <w:sz w:val="18"/>
              </w:rPr>
            </w:pPr>
            <w:ins w:id="222" w:author="Onozawa, Hisashi (Nokia - JP/Tokyo)" w:date="2021-07-22T10:09:00Z">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ins>
          </w:p>
        </w:tc>
      </w:tr>
      <w:tr w:rsidR="007040A2" w14:paraId="216C8013" w14:textId="77777777" w:rsidTr="006C6AC7">
        <w:trPr>
          <w:tblHeader/>
          <w:jc w:val="center"/>
          <w:ins w:id="223" w:author="Onozawa, Hisashi (Nokia - JP/Tokyo)" w:date="2021-07-22T10:09:00Z"/>
        </w:trPr>
        <w:tc>
          <w:tcPr>
            <w:tcW w:w="1535" w:type="dxa"/>
            <w:vMerge w:val="restart"/>
            <w:tcBorders>
              <w:top w:val="single" w:sz="4" w:space="0" w:color="auto"/>
              <w:left w:val="single" w:sz="4" w:space="0" w:color="auto"/>
              <w:right w:val="single" w:sz="4" w:space="0" w:color="auto"/>
            </w:tcBorders>
            <w:vAlign w:val="center"/>
          </w:tcPr>
          <w:p w14:paraId="1EA4805E" w14:textId="77777777" w:rsidR="007040A2" w:rsidRDefault="007040A2" w:rsidP="006C6AC7">
            <w:pPr>
              <w:keepNext/>
              <w:keepLines/>
              <w:jc w:val="center"/>
              <w:rPr>
                <w:ins w:id="224" w:author="Onozawa, Hisashi (Nokia - JP/Tokyo)" w:date="2021-07-22T10:09:00Z"/>
                <w:rFonts w:ascii="Arial" w:hAnsi="Arial"/>
                <w:color w:val="000000"/>
                <w:sz w:val="18"/>
                <w:lang w:eastAsia="zh-CN"/>
              </w:rPr>
            </w:pPr>
            <w:ins w:id="225" w:author="Onozawa, Hisashi (Nokia - JP/Tokyo)" w:date="2021-07-22T10:09:00Z">
              <w:r w:rsidRPr="0060742F">
                <w:rPr>
                  <w:rFonts w:ascii="Arial" w:hAnsi="Arial"/>
                  <w:color w:val="000000"/>
                  <w:sz w:val="18"/>
                </w:rPr>
                <w:t>CA_n2A-n</w:t>
              </w:r>
              <w:r>
                <w:rPr>
                  <w:rFonts w:ascii="Arial" w:hAnsi="Arial"/>
                  <w:color w:val="000000"/>
                  <w:sz w:val="18"/>
                </w:rPr>
                <w:t>14</w:t>
              </w:r>
              <w:r w:rsidRPr="0060742F">
                <w:rPr>
                  <w:rFonts w:ascii="Arial" w:hAnsi="Arial"/>
                  <w:color w:val="000000"/>
                  <w:sz w:val="18"/>
                </w:rPr>
                <w:t>A-n30A-n66A</w:t>
              </w:r>
            </w:ins>
          </w:p>
        </w:tc>
        <w:tc>
          <w:tcPr>
            <w:tcW w:w="2052" w:type="dxa"/>
            <w:tcBorders>
              <w:top w:val="single" w:sz="4" w:space="0" w:color="auto"/>
              <w:left w:val="single" w:sz="4" w:space="0" w:color="auto"/>
              <w:bottom w:val="single" w:sz="4" w:space="0" w:color="auto"/>
              <w:right w:val="single" w:sz="4" w:space="0" w:color="auto"/>
            </w:tcBorders>
            <w:vAlign w:val="center"/>
          </w:tcPr>
          <w:p w14:paraId="27DD61E7" w14:textId="77777777" w:rsidR="007040A2" w:rsidRDefault="007040A2" w:rsidP="006C6AC7">
            <w:pPr>
              <w:keepNext/>
              <w:keepLines/>
              <w:jc w:val="center"/>
              <w:rPr>
                <w:ins w:id="226" w:author="Onozawa, Hisashi (Nokia - JP/Tokyo)" w:date="2021-07-22T10:09:00Z"/>
                <w:rFonts w:ascii="Arial" w:hAnsi="Arial"/>
                <w:color w:val="000000"/>
                <w:sz w:val="18"/>
                <w:lang w:eastAsia="zh-CN"/>
              </w:rPr>
            </w:pPr>
            <w:ins w:id="227" w:author="Onozawa, Hisashi (Nokia - JP/Tokyo)" w:date="2021-07-22T10:09:00Z">
              <w:r>
                <w:rPr>
                  <w:rFonts w:ascii="Arial" w:hAnsi="Arial"/>
                  <w:color w:val="000000"/>
                  <w:sz w:val="18"/>
                  <w:lang w:eastAsia="zh-CN"/>
                </w:rPr>
                <w:t>n2</w:t>
              </w:r>
            </w:ins>
          </w:p>
        </w:tc>
        <w:tc>
          <w:tcPr>
            <w:tcW w:w="2340" w:type="dxa"/>
            <w:tcBorders>
              <w:top w:val="single" w:sz="4" w:space="0" w:color="auto"/>
              <w:left w:val="single" w:sz="4" w:space="0" w:color="auto"/>
              <w:bottom w:val="single" w:sz="4" w:space="0" w:color="auto"/>
              <w:right w:val="single" w:sz="4" w:space="0" w:color="auto"/>
            </w:tcBorders>
            <w:vAlign w:val="center"/>
          </w:tcPr>
          <w:p w14:paraId="7301A6E4" w14:textId="77777777" w:rsidR="007040A2" w:rsidRDefault="007040A2" w:rsidP="006C6AC7">
            <w:pPr>
              <w:keepNext/>
              <w:keepLines/>
              <w:jc w:val="center"/>
              <w:rPr>
                <w:ins w:id="228" w:author="Onozawa, Hisashi (Nokia - JP/Tokyo)" w:date="2021-07-22T10:09:00Z"/>
                <w:rFonts w:ascii="Arial" w:hAnsi="Arial"/>
                <w:color w:val="000000"/>
                <w:sz w:val="18"/>
                <w:lang w:eastAsia="zh-CN"/>
              </w:rPr>
            </w:pPr>
            <w:ins w:id="229" w:author="Onozawa, Hisashi (Nokia - JP/Tokyo)" w:date="2021-07-22T10:09:00Z">
              <w:r>
                <w:rPr>
                  <w:rFonts w:ascii="Arial" w:hAnsi="Arial" w:hint="eastAsia"/>
                  <w:color w:val="000000"/>
                  <w:sz w:val="18"/>
                  <w:lang w:eastAsia="zh-CN"/>
                </w:rPr>
                <w:t>0.</w:t>
              </w:r>
              <w:r>
                <w:rPr>
                  <w:rFonts w:ascii="Arial" w:hAnsi="Arial"/>
                  <w:color w:val="000000"/>
                  <w:sz w:val="18"/>
                  <w:lang w:eastAsia="zh-CN"/>
                </w:rPr>
                <w:t>4</w:t>
              </w:r>
            </w:ins>
          </w:p>
        </w:tc>
      </w:tr>
      <w:tr w:rsidR="007040A2" w14:paraId="65F0BB1E" w14:textId="77777777" w:rsidTr="006C6AC7">
        <w:trPr>
          <w:tblHeader/>
          <w:jc w:val="center"/>
          <w:ins w:id="230" w:author="Onozawa, Hisashi (Nokia - JP/Tokyo)" w:date="2021-07-22T10:09:00Z"/>
        </w:trPr>
        <w:tc>
          <w:tcPr>
            <w:tcW w:w="1535" w:type="dxa"/>
            <w:vMerge/>
            <w:tcBorders>
              <w:left w:val="single" w:sz="4" w:space="0" w:color="auto"/>
              <w:right w:val="single" w:sz="4" w:space="0" w:color="auto"/>
            </w:tcBorders>
            <w:vAlign w:val="center"/>
          </w:tcPr>
          <w:p w14:paraId="5A7A2D7F" w14:textId="77777777" w:rsidR="007040A2" w:rsidRDefault="007040A2" w:rsidP="006C6AC7">
            <w:pPr>
              <w:rPr>
                <w:ins w:id="231" w:author="Onozawa, Hisashi (Nokia - JP/Tokyo)" w:date="2021-07-22T10:09:00Z"/>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C303DC0" w14:textId="77777777" w:rsidR="007040A2" w:rsidRDefault="007040A2" w:rsidP="006C6AC7">
            <w:pPr>
              <w:keepNext/>
              <w:keepLines/>
              <w:jc w:val="center"/>
              <w:rPr>
                <w:ins w:id="232" w:author="Onozawa, Hisashi (Nokia - JP/Tokyo)" w:date="2021-07-22T10:09:00Z"/>
                <w:rFonts w:ascii="Arial" w:hAnsi="Arial"/>
                <w:color w:val="000000"/>
                <w:sz w:val="18"/>
                <w:lang w:eastAsia="zh-CN"/>
              </w:rPr>
            </w:pPr>
            <w:ins w:id="233" w:author="Onozawa, Hisashi (Nokia - JP/Tokyo)" w:date="2021-07-22T10:09:00Z">
              <w:r>
                <w:rPr>
                  <w:rFonts w:ascii="Arial" w:hAnsi="Arial"/>
                  <w:color w:val="000000"/>
                  <w:sz w:val="18"/>
                  <w:lang w:eastAsia="zh-CN"/>
                </w:rPr>
                <w:t>n14</w:t>
              </w:r>
            </w:ins>
          </w:p>
        </w:tc>
        <w:tc>
          <w:tcPr>
            <w:tcW w:w="2340" w:type="dxa"/>
            <w:tcBorders>
              <w:top w:val="single" w:sz="4" w:space="0" w:color="auto"/>
              <w:left w:val="single" w:sz="4" w:space="0" w:color="auto"/>
              <w:bottom w:val="single" w:sz="4" w:space="0" w:color="auto"/>
              <w:right w:val="single" w:sz="4" w:space="0" w:color="auto"/>
            </w:tcBorders>
            <w:vAlign w:val="center"/>
          </w:tcPr>
          <w:p w14:paraId="01BDB5B6" w14:textId="77777777" w:rsidR="007040A2" w:rsidRDefault="007040A2" w:rsidP="006C6AC7">
            <w:pPr>
              <w:keepNext/>
              <w:keepLines/>
              <w:jc w:val="center"/>
              <w:rPr>
                <w:ins w:id="234" w:author="Onozawa, Hisashi (Nokia - JP/Tokyo)" w:date="2021-07-22T10:09:00Z"/>
                <w:rFonts w:ascii="Arial" w:hAnsi="Arial"/>
                <w:color w:val="000000"/>
                <w:sz w:val="18"/>
                <w:lang w:eastAsia="zh-CN"/>
              </w:rPr>
            </w:pPr>
            <w:ins w:id="235" w:author="Onozawa, Hisashi (Nokia - JP/Tokyo)" w:date="2021-07-22T10:09:00Z">
              <w:r>
                <w:rPr>
                  <w:rFonts w:ascii="Arial" w:hAnsi="Arial" w:hint="eastAsia"/>
                  <w:color w:val="000000"/>
                  <w:sz w:val="18"/>
                  <w:lang w:eastAsia="zh-CN"/>
                </w:rPr>
                <w:t>0</w:t>
              </w:r>
            </w:ins>
          </w:p>
        </w:tc>
      </w:tr>
      <w:tr w:rsidR="007040A2" w14:paraId="00C6ACD0" w14:textId="77777777" w:rsidTr="006C6AC7">
        <w:trPr>
          <w:tblHeader/>
          <w:jc w:val="center"/>
          <w:ins w:id="236" w:author="Onozawa, Hisashi (Nokia - JP/Tokyo)" w:date="2021-07-22T10:09:00Z"/>
        </w:trPr>
        <w:tc>
          <w:tcPr>
            <w:tcW w:w="1535" w:type="dxa"/>
            <w:vMerge/>
            <w:tcBorders>
              <w:left w:val="single" w:sz="4" w:space="0" w:color="auto"/>
              <w:right w:val="single" w:sz="4" w:space="0" w:color="auto"/>
            </w:tcBorders>
            <w:vAlign w:val="center"/>
          </w:tcPr>
          <w:p w14:paraId="5F4749FC" w14:textId="77777777" w:rsidR="007040A2" w:rsidRDefault="007040A2" w:rsidP="006C6AC7">
            <w:pPr>
              <w:rPr>
                <w:ins w:id="237" w:author="Onozawa, Hisashi (Nokia - JP/Tokyo)" w:date="2021-07-22T10:09:00Z"/>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CEE4274" w14:textId="77777777" w:rsidR="007040A2" w:rsidRDefault="007040A2" w:rsidP="006C6AC7">
            <w:pPr>
              <w:keepNext/>
              <w:keepLines/>
              <w:jc w:val="center"/>
              <w:rPr>
                <w:ins w:id="238" w:author="Onozawa, Hisashi (Nokia - JP/Tokyo)" w:date="2021-07-22T10:09:00Z"/>
                <w:rFonts w:ascii="Arial" w:hAnsi="Arial"/>
                <w:color w:val="000000"/>
                <w:sz w:val="18"/>
                <w:lang w:eastAsia="zh-CN"/>
              </w:rPr>
            </w:pPr>
            <w:ins w:id="239" w:author="Onozawa, Hisashi (Nokia - JP/Tokyo)" w:date="2021-07-22T10:09:00Z">
              <w:r>
                <w:rPr>
                  <w:rFonts w:ascii="Arial" w:hAnsi="Arial"/>
                  <w:color w:val="000000"/>
                  <w:sz w:val="18"/>
                  <w:lang w:eastAsia="zh-CN"/>
                </w:rPr>
                <w:t>n30</w:t>
              </w:r>
            </w:ins>
          </w:p>
        </w:tc>
        <w:tc>
          <w:tcPr>
            <w:tcW w:w="2340" w:type="dxa"/>
            <w:tcBorders>
              <w:top w:val="single" w:sz="4" w:space="0" w:color="auto"/>
              <w:left w:val="single" w:sz="4" w:space="0" w:color="auto"/>
              <w:bottom w:val="single" w:sz="4" w:space="0" w:color="auto"/>
              <w:right w:val="single" w:sz="4" w:space="0" w:color="auto"/>
            </w:tcBorders>
            <w:vAlign w:val="center"/>
          </w:tcPr>
          <w:p w14:paraId="6B784A48" w14:textId="77777777" w:rsidR="007040A2" w:rsidRPr="008411D4" w:rsidRDefault="007040A2" w:rsidP="006C6AC7">
            <w:pPr>
              <w:keepNext/>
              <w:keepLines/>
              <w:jc w:val="center"/>
              <w:rPr>
                <w:ins w:id="240" w:author="Onozawa, Hisashi (Nokia - JP/Tokyo)" w:date="2021-07-22T10:09:00Z"/>
                <w:rFonts w:ascii="Arial" w:hAnsi="Arial"/>
                <w:color w:val="000000"/>
                <w:sz w:val="18"/>
                <w:lang w:eastAsia="zh-CN"/>
              </w:rPr>
            </w:pPr>
            <w:ins w:id="241" w:author="Onozawa, Hisashi (Nokia - JP/Tokyo)" w:date="2021-07-22T10:09:00Z">
              <w:r>
                <w:rPr>
                  <w:rFonts w:ascii="Arial" w:hAnsi="Arial" w:hint="eastAsia"/>
                  <w:color w:val="000000"/>
                  <w:sz w:val="18"/>
                  <w:lang w:eastAsia="zh-CN"/>
                </w:rPr>
                <w:t>0</w:t>
              </w:r>
              <w:r>
                <w:rPr>
                  <w:rFonts w:ascii="Arial" w:hAnsi="Arial"/>
                  <w:color w:val="000000"/>
                  <w:sz w:val="18"/>
                  <w:lang w:eastAsia="zh-CN"/>
                </w:rPr>
                <w:t>.5</w:t>
              </w:r>
            </w:ins>
          </w:p>
        </w:tc>
      </w:tr>
      <w:tr w:rsidR="007040A2" w14:paraId="38293270" w14:textId="77777777" w:rsidTr="006C6AC7">
        <w:trPr>
          <w:tblHeader/>
          <w:jc w:val="center"/>
          <w:ins w:id="242" w:author="Onozawa, Hisashi (Nokia - JP/Tokyo)" w:date="2021-07-22T10:09:00Z"/>
        </w:trPr>
        <w:tc>
          <w:tcPr>
            <w:tcW w:w="1535" w:type="dxa"/>
            <w:vMerge/>
            <w:tcBorders>
              <w:left w:val="single" w:sz="4" w:space="0" w:color="auto"/>
              <w:bottom w:val="single" w:sz="4" w:space="0" w:color="auto"/>
              <w:right w:val="single" w:sz="4" w:space="0" w:color="auto"/>
            </w:tcBorders>
            <w:vAlign w:val="center"/>
          </w:tcPr>
          <w:p w14:paraId="60E05664" w14:textId="77777777" w:rsidR="007040A2" w:rsidRDefault="007040A2" w:rsidP="006C6AC7">
            <w:pPr>
              <w:rPr>
                <w:ins w:id="243" w:author="Onozawa, Hisashi (Nokia - JP/Tokyo)" w:date="2021-07-22T10:09:00Z"/>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95F2854" w14:textId="77777777" w:rsidR="007040A2" w:rsidRDefault="007040A2" w:rsidP="006C6AC7">
            <w:pPr>
              <w:keepNext/>
              <w:keepLines/>
              <w:jc w:val="center"/>
              <w:rPr>
                <w:ins w:id="244" w:author="Onozawa, Hisashi (Nokia - JP/Tokyo)" w:date="2021-07-22T10:09:00Z"/>
                <w:rFonts w:ascii="Arial" w:hAnsi="Arial"/>
                <w:color w:val="000000"/>
                <w:sz w:val="18"/>
                <w:lang w:eastAsia="zh-CN"/>
              </w:rPr>
            </w:pPr>
            <w:ins w:id="245" w:author="Onozawa, Hisashi (Nokia - JP/Tokyo)" w:date="2021-07-22T10:09:00Z">
              <w:r>
                <w:rPr>
                  <w:rFonts w:ascii="Arial" w:hAnsi="Arial"/>
                  <w:color w:val="000000"/>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729ACFF7" w14:textId="77777777" w:rsidR="007040A2" w:rsidRDefault="007040A2" w:rsidP="006C6AC7">
            <w:pPr>
              <w:keepNext/>
              <w:keepLines/>
              <w:jc w:val="center"/>
              <w:rPr>
                <w:ins w:id="246" w:author="Onozawa, Hisashi (Nokia - JP/Tokyo)" w:date="2021-07-22T10:09:00Z"/>
                <w:rFonts w:ascii="Arial" w:hAnsi="Arial"/>
                <w:color w:val="000000"/>
                <w:sz w:val="18"/>
                <w:lang w:eastAsia="zh-CN"/>
              </w:rPr>
            </w:pPr>
            <w:ins w:id="247" w:author="Onozawa, Hisashi (Nokia - JP/Tokyo)" w:date="2021-07-22T10:09:00Z">
              <w:r>
                <w:rPr>
                  <w:rFonts w:ascii="Arial" w:hAnsi="Arial" w:hint="eastAsia"/>
                  <w:color w:val="000000"/>
                  <w:sz w:val="18"/>
                  <w:lang w:eastAsia="zh-CN"/>
                </w:rPr>
                <w:t>0</w:t>
              </w:r>
              <w:r>
                <w:rPr>
                  <w:rFonts w:ascii="Arial" w:hAnsi="Arial"/>
                  <w:color w:val="000000"/>
                  <w:sz w:val="18"/>
                  <w:lang w:eastAsia="zh-CN"/>
                </w:rPr>
                <w:t>.4</w:t>
              </w:r>
            </w:ins>
          </w:p>
        </w:tc>
      </w:tr>
    </w:tbl>
    <w:p w14:paraId="1F80C855" w14:textId="77777777" w:rsidR="007040A2" w:rsidRDefault="007040A2" w:rsidP="007040A2">
      <w:pPr>
        <w:jc w:val="both"/>
        <w:rPr>
          <w:ins w:id="248" w:author="Onozawa, Hisashi (Nokia - JP/Tokyo)" w:date="2021-07-22T10:09:00Z"/>
          <w:b/>
          <w:color w:val="FF0000"/>
          <w:sz w:val="36"/>
          <w:lang w:eastAsia="zh-CN"/>
        </w:rPr>
      </w:pPr>
    </w:p>
    <w:p w14:paraId="2A922FF5" w14:textId="77777777" w:rsidR="007040A2" w:rsidRPr="00621714" w:rsidRDefault="007040A2" w:rsidP="007040A2">
      <w:pPr>
        <w:pStyle w:val="Heading3"/>
        <w:rPr>
          <w:ins w:id="249" w:author="Onozawa, Hisashi (Nokia - JP/Tokyo)" w:date="2021-07-22T10:09:00Z"/>
        </w:rPr>
      </w:pPr>
      <w:bookmarkStart w:id="250" w:name="_Toc73185423"/>
      <w:bookmarkStart w:id="251" w:name="_Toc73204684"/>
      <w:ins w:id="252" w:author="Onozawa, Hisashi (Nokia - JP/Tokyo)" w:date="2021-07-22T10:09:00Z">
        <w:r>
          <w:t>5.X.4</w:t>
        </w:r>
        <w:r w:rsidRPr="00621714">
          <w:rPr>
            <w:rFonts w:ascii="Calibri" w:hAnsi="Calibri"/>
            <w:sz w:val="22"/>
            <w:szCs w:val="22"/>
            <w:lang w:eastAsia="sv-SE"/>
          </w:rPr>
          <w:tab/>
        </w:r>
        <w:r w:rsidRPr="00621714">
          <w:rPr>
            <w:rFonts w:hint="eastAsia"/>
          </w:rPr>
          <w:t>REFSENS requirements</w:t>
        </w:r>
        <w:bookmarkEnd w:id="250"/>
        <w:bookmarkEnd w:id="251"/>
      </w:ins>
    </w:p>
    <w:p w14:paraId="4546A3FE" w14:textId="77777777" w:rsidR="007040A2" w:rsidRDefault="007040A2" w:rsidP="007040A2">
      <w:pPr>
        <w:rPr>
          <w:ins w:id="253" w:author="Onozawa, Hisashi (Nokia - JP/Tokyo)" w:date="2021-07-22T10:09:00Z"/>
          <w:lang w:eastAsia="zh-CN"/>
        </w:rPr>
      </w:pPr>
      <w:ins w:id="254" w:author="Onozawa, Hisashi (Nokia - JP/Tokyo)" w:date="2021-07-22T10:09:00Z">
        <w:r>
          <w:rPr>
            <w:rFonts w:hint="eastAsia"/>
            <w:lang w:eastAsia="zh-CN"/>
          </w:rPr>
          <w:t>T</w:t>
        </w:r>
        <w:r w:rsidRPr="00621714">
          <w:rPr>
            <w:rFonts w:hint="eastAsia"/>
            <w:lang w:eastAsia="zh-CN"/>
          </w:rPr>
          <w:t>here are no additional MSD requirements for this band combination</w:t>
        </w:r>
        <w:r>
          <w:rPr>
            <w:lang w:eastAsia="zh-CN"/>
          </w:rPr>
          <w:t>.</w:t>
        </w:r>
      </w:ins>
    </w:p>
    <w:p w14:paraId="760B137F" w14:textId="77777777" w:rsidR="0060742F" w:rsidRDefault="0060742F" w:rsidP="0060742F">
      <w:pPr>
        <w:rPr>
          <w:lang w:eastAsia="zh-CN"/>
        </w:rPr>
      </w:pPr>
    </w:p>
    <w:p w14:paraId="090AAC6D" w14:textId="7484E7EA" w:rsidR="0011097A" w:rsidRPr="00D73233" w:rsidRDefault="0011097A" w:rsidP="0011097A">
      <w:pPr>
        <w:rPr>
          <w:color w:val="0070C0"/>
        </w:rPr>
      </w:pPr>
      <w:r w:rsidRPr="00D73233">
        <w:rPr>
          <w:color w:val="0070C0"/>
        </w:rPr>
        <w:t xml:space="preserve">************************************* </w:t>
      </w:r>
      <w:r>
        <w:rPr>
          <w:color w:val="0070C0"/>
        </w:rPr>
        <w:t>End</w:t>
      </w:r>
      <w:r w:rsidRPr="00D73233">
        <w:rPr>
          <w:color w:val="0070C0"/>
        </w:rPr>
        <w:t xml:space="preserve"> of TP*****************************************</w:t>
      </w:r>
    </w:p>
    <w:p w14:paraId="58779A2C" w14:textId="77777777" w:rsidR="0011097A" w:rsidRDefault="0011097A" w:rsidP="0011097A">
      <w:pPr>
        <w:rPr>
          <w:lang w:eastAsia="zh-CN"/>
        </w:rPr>
      </w:pPr>
    </w:p>
    <w:sectPr w:rsidR="0011097A" w:rsidSect="00B12FA1">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5EC20A" w14:textId="77777777" w:rsidR="00AF65EE" w:rsidRDefault="00AF65EE" w:rsidP="002A3CF6">
      <w:pPr>
        <w:spacing w:after="0"/>
      </w:pPr>
      <w:r>
        <w:separator/>
      </w:r>
    </w:p>
  </w:endnote>
  <w:endnote w:type="continuationSeparator" w:id="0">
    <w:p w14:paraId="25A76094" w14:textId="77777777" w:rsidR="00AF65EE" w:rsidRDefault="00AF65EE"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YaHei">
    <w:panose1 w:val="020B0503020204020204"/>
    <w:charset w:val="86"/>
    <w:family w:val="swiss"/>
    <w:pitch w:val="variable"/>
    <w:sig w:usb0="80000287" w:usb1="2ACF3C50" w:usb2="00000016" w:usb3="00000000" w:csb0="0004001F" w:csb1="00000000"/>
  </w:font>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4A0132" w14:textId="77777777" w:rsidR="00AF65EE" w:rsidRDefault="00AF65EE" w:rsidP="002A3CF6">
      <w:pPr>
        <w:spacing w:after="0"/>
      </w:pPr>
      <w:r>
        <w:separator/>
      </w:r>
    </w:p>
  </w:footnote>
  <w:footnote w:type="continuationSeparator" w:id="0">
    <w:p w14:paraId="0AFD1432" w14:textId="77777777" w:rsidR="00AF65EE" w:rsidRDefault="00AF65EE"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56E2003"/>
    <w:multiLevelType w:val="multilevel"/>
    <w:tmpl w:val="256E2003"/>
    <w:lvl w:ilvl="0">
      <w:start w:val="5"/>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6"/>
  </w:num>
  <w:num w:numId="3">
    <w:abstractNumId w:val="5"/>
  </w:num>
  <w:num w:numId="4">
    <w:abstractNumId w:val="3"/>
  </w:num>
  <w:num w:numId="5">
    <w:abstractNumId w:val="0"/>
  </w:num>
  <w:num w:numId="6">
    <w:abstractNumId w:val="4"/>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
  </w:num>
  <w:num w:numId="10">
    <w:abstractNumId w:val="9"/>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35538"/>
    <w:rsid w:val="00052F80"/>
    <w:rsid w:val="00061A3E"/>
    <w:rsid w:val="0011097A"/>
    <w:rsid w:val="0012796A"/>
    <w:rsid w:val="00133E96"/>
    <w:rsid w:val="00184DC0"/>
    <w:rsid w:val="001C357F"/>
    <w:rsid w:val="001D3972"/>
    <w:rsid w:val="00202DBA"/>
    <w:rsid w:val="0022738F"/>
    <w:rsid w:val="002553B5"/>
    <w:rsid w:val="00255E0F"/>
    <w:rsid w:val="00287033"/>
    <w:rsid w:val="002A3CF6"/>
    <w:rsid w:val="002C1245"/>
    <w:rsid w:val="002D012C"/>
    <w:rsid w:val="002E74B8"/>
    <w:rsid w:val="00353463"/>
    <w:rsid w:val="00363758"/>
    <w:rsid w:val="0036582A"/>
    <w:rsid w:val="003F4ACC"/>
    <w:rsid w:val="00400F9A"/>
    <w:rsid w:val="00431233"/>
    <w:rsid w:val="004354D3"/>
    <w:rsid w:val="00454D86"/>
    <w:rsid w:val="0046158D"/>
    <w:rsid w:val="00482EE4"/>
    <w:rsid w:val="004B2402"/>
    <w:rsid w:val="004D0FAA"/>
    <w:rsid w:val="005631DC"/>
    <w:rsid w:val="00585057"/>
    <w:rsid w:val="005A49C7"/>
    <w:rsid w:val="005C06C3"/>
    <w:rsid w:val="0060742F"/>
    <w:rsid w:val="00631802"/>
    <w:rsid w:val="00647061"/>
    <w:rsid w:val="00660E6E"/>
    <w:rsid w:val="0067118A"/>
    <w:rsid w:val="007040A2"/>
    <w:rsid w:val="00733368"/>
    <w:rsid w:val="00754460"/>
    <w:rsid w:val="00755F09"/>
    <w:rsid w:val="007D0066"/>
    <w:rsid w:val="00837D06"/>
    <w:rsid w:val="008712CE"/>
    <w:rsid w:val="00876988"/>
    <w:rsid w:val="00877EC5"/>
    <w:rsid w:val="0088740E"/>
    <w:rsid w:val="008959EC"/>
    <w:rsid w:val="008D3B7A"/>
    <w:rsid w:val="00921802"/>
    <w:rsid w:val="00975F31"/>
    <w:rsid w:val="00980769"/>
    <w:rsid w:val="00984399"/>
    <w:rsid w:val="009E0E80"/>
    <w:rsid w:val="00A26C7B"/>
    <w:rsid w:val="00A37CFE"/>
    <w:rsid w:val="00A45FA3"/>
    <w:rsid w:val="00A575CA"/>
    <w:rsid w:val="00AC510D"/>
    <w:rsid w:val="00AE3AC3"/>
    <w:rsid w:val="00AF65EE"/>
    <w:rsid w:val="00B00A39"/>
    <w:rsid w:val="00B12FA1"/>
    <w:rsid w:val="00B35CBE"/>
    <w:rsid w:val="00B6391A"/>
    <w:rsid w:val="00B86762"/>
    <w:rsid w:val="00B97BF2"/>
    <w:rsid w:val="00BF123B"/>
    <w:rsid w:val="00BF437E"/>
    <w:rsid w:val="00C56A05"/>
    <w:rsid w:val="00C66915"/>
    <w:rsid w:val="00C868D8"/>
    <w:rsid w:val="00C87BEA"/>
    <w:rsid w:val="00CA3AA7"/>
    <w:rsid w:val="00D56EEB"/>
    <w:rsid w:val="00D7110A"/>
    <w:rsid w:val="00DC174F"/>
    <w:rsid w:val="00DD23BD"/>
    <w:rsid w:val="00DF7510"/>
    <w:rsid w:val="00E07B8D"/>
    <w:rsid w:val="00EF6D2B"/>
    <w:rsid w:val="00F00094"/>
    <w:rsid w:val="00F021B1"/>
    <w:rsid w:val="00F11824"/>
    <w:rsid w:val="00F123F7"/>
    <w:rsid w:val="00F41895"/>
    <w:rsid w:val="00F81EB9"/>
    <w:rsid w:val="00F9230E"/>
    <w:rsid w:val="00FB54F2"/>
    <w:rsid w:val="00FD1BC4"/>
    <w:rsid w:val="00FE4A05"/>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Char"/>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Underrubrik2,Memo Heading 3,no break,0H,l3,3,list 3,Head 3,1.1.1,3rd level,Major Section Sub Section,PA Minor Section,Head3,Level 3 Head,31,32,33,311,321,34,312,322,35,313,323,36,314,324,37,315,325,38,316,326,39,317,327,310,318,328,hello"/>
    <w:basedOn w:val="Heading2"/>
    <w:next w:val="Normal"/>
    <w:link w:val="Heading3Char"/>
    <w:qFormat/>
    <w:rsid w:val="00B12F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Head2A Char,2 Char,DO NOT USE_h2 Char,h21 Char,UNDERRUBRIK 1-2 Char,Head 2 Char,l2 Char,TitreProp Char,Header 2 Char,ITT t2 Char,PA Major Section Char,Livello 2 Char,R2 Char,H21 Char,Heading 2 Hidden Char,Head1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Underrubrik2 Char,Memo Heading 3 Char,no break Char,0H Char,l3 Char,3 Char,list 3 Char,Head 3 Char,1.1.1 Char,3rd level Char,Major Section Sub Section Char,PA Minor Section Char,Head3 Char,Level 3 Head Char,31 Char,32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uiPriority w:val="99"/>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uiPriority w:val="99"/>
    <w:rsid w:val="00B12FA1"/>
    <w:rPr>
      <w:rFonts w:ascii="Arial" w:eastAsia="Times New Roman" w:hAnsi="Arial" w:cs="Times New Roman"/>
      <w:b/>
      <w:noProof/>
      <w:sz w:val="18"/>
      <w:szCs w:val="20"/>
      <w:lang w:eastAsia="en-GB"/>
    </w:rPr>
  </w:style>
  <w:style w:type="paragraph" w:styleId="Footer">
    <w:name w:val="footer"/>
    <w:basedOn w:val="Header"/>
    <w:link w:val="FooterChar"/>
    <w:uiPriority w:val="99"/>
    <w:rsid w:val="00B12FA1"/>
    <w:pPr>
      <w:jc w:val="center"/>
    </w:pPr>
    <w:rPr>
      <w:i/>
    </w:rPr>
  </w:style>
  <w:style w:type="character" w:customStyle="1" w:styleId="FooterChar">
    <w:name w:val="Footer Char"/>
    <w:basedOn w:val="DefaultParagraphFont"/>
    <w:link w:val="Footer"/>
    <w:uiPriority w:val="99"/>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uiPriority w:val="99"/>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12FA1"/>
    <w:rPr>
      <w:rFonts w:ascii="Arial" w:hAnsi="Arial" w:cs="Arial"/>
      <w:color w:val="FF000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rsid w:val="00B12FA1"/>
    <w:rPr>
      <w:rFonts w:ascii="Tahoma" w:eastAsia="Times New Roman" w:hAnsi="Tahoma" w:cs="Tahoma"/>
      <w:sz w:val="16"/>
      <w:szCs w:val="16"/>
      <w:lang w:eastAsia="en-GB"/>
    </w:rPr>
  </w:style>
  <w:style w:type="paragraph" w:styleId="TOC8">
    <w:name w:val="toc 8"/>
    <w:basedOn w:val="TOC1"/>
    <w:uiPriority w:val="39"/>
    <w:rsid w:val="00B12FA1"/>
    <w:pPr>
      <w:spacing w:before="180"/>
      <w:ind w:left="2693" w:hanging="2693"/>
    </w:pPr>
    <w:rPr>
      <w:b/>
    </w:rPr>
  </w:style>
  <w:style w:type="paragraph" w:styleId="TOC1">
    <w:name w:val="toc 1"/>
    <w:uiPriority w:val="39"/>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uiPriority w:val="39"/>
    <w:rsid w:val="00B12FA1"/>
    <w:pPr>
      <w:ind w:left="1418" w:hanging="1418"/>
    </w:pPr>
  </w:style>
  <w:style w:type="paragraph" w:styleId="TOC3">
    <w:name w:val="toc 3"/>
    <w:basedOn w:val="TOC2"/>
    <w:uiPriority w:val="39"/>
    <w:rsid w:val="00B12FA1"/>
    <w:pPr>
      <w:ind w:left="1134" w:hanging="1134"/>
    </w:pPr>
  </w:style>
  <w:style w:type="paragraph" w:styleId="TOC2">
    <w:name w:val="toc 2"/>
    <w:basedOn w:val="TOC1"/>
    <w:uiPriority w:val="39"/>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link w:val="NOChar1"/>
    <w:rsid w:val="00B12FA1"/>
    <w:pPr>
      <w:keepLines/>
      <w:ind w:left="1135" w:hanging="851"/>
    </w:pPr>
  </w:style>
  <w:style w:type="paragraph" w:styleId="TOC9">
    <w:name w:val="toc 9"/>
    <w:basedOn w:val="TOC8"/>
    <w:uiPriority w:val="39"/>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uiPriority w:val="99"/>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basedOn w:val="NO"/>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uiPriority w:val="34"/>
    <w:qFormat/>
    <w:rsid w:val="00FD1BC4"/>
    <w:pPr>
      <w:ind w:left="720"/>
      <w:contextualSpacing/>
    </w:pPr>
  </w:style>
  <w:style w:type="paragraph" w:customStyle="1" w:styleId="TAJ">
    <w:name w:val="TAJ"/>
    <w:basedOn w:val="TH"/>
    <w:rsid w:val="0060742F"/>
    <w:pPr>
      <w:overflowPunct/>
      <w:autoSpaceDE/>
      <w:autoSpaceDN/>
      <w:adjustRightInd/>
      <w:textAlignment w:val="auto"/>
    </w:pPr>
    <w:rPr>
      <w:lang w:eastAsia="en-US"/>
    </w:rPr>
  </w:style>
  <w:style w:type="table" w:styleId="TableGrid">
    <w:name w:val="Table Grid"/>
    <w:basedOn w:val="TableNormal"/>
    <w:rsid w:val="0060742F"/>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0742F"/>
    <w:rPr>
      <w:color w:val="605E5C"/>
      <w:shd w:val="clear" w:color="auto" w:fill="E1DFDD"/>
    </w:rPr>
  </w:style>
  <w:style w:type="character" w:styleId="FollowedHyperlink">
    <w:name w:val="FollowedHyperlink"/>
    <w:basedOn w:val="DefaultParagraphFont"/>
    <w:rsid w:val="0060742F"/>
    <w:rPr>
      <w:color w:val="954F72" w:themeColor="followedHyperlink"/>
      <w:u w:val="single"/>
    </w:rPr>
  </w:style>
  <w:style w:type="character" w:customStyle="1" w:styleId="B1Char">
    <w:name w:val="B1 Char"/>
    <w:link w:val="B1"/>
    <w:rsid w:val="0060742F"/>
    <w:rPr>
      <w:rFonts w:ascii="Times New Roman" w:eastAsia="Times New Roman" w:hAnsi="Times New Roman" w:cs="Times New Roman"/>
      <w:sz w:val="20"/>
      <w:szCs w:val="20"/>
      <w:lang w:eastAsia="en-GB"/>
    </w:rPr>
  </w:style>
  <w:style w:type="character" w:styleId="Emphasis">
    <w:name w:val="Emphasis"/>
    <w:qFormat/>
    <w:rsid w:val="0060742F"/>
    <w:rPr>
      <w:i/>
      <w:iCs/>
    </w:rPr>
  </w:style>
  <w:style w:type="character" w:customStyle="1" w:styleId="NOChar1">
    <w:name w:val="NO Char1"/>
    <w:link w:val="NO"/>
    <w:locked/>
    <w:rsid w:val="0060742F"/>
    <w:rPr>
      <w:rFonts w:ascii="Times New Roman" w:eastAsia="Times New Roman" w:hAnsi="Times New Roman" w:cs="Times New Roman"/>
      <w:sz w:val="20"/>
      <w:szCs w:val="20"/>
      <w:lang w:eastAsia="en-GB"/>
    </w:rPr>
  </w:style>
  <w:style w:type="character" w:customStyle="1" w:styleId="BodyTextChar1">
    <w:name w:val="Body Text Char1"/>
    <w:basedOn w:val="DefaultParagraphFont"/>
    <w:rsid w:val="0060742F"/>
    <w:rPr>
      <w:lang w:eastAsia="en-US"/>
    </w:rPr>
  </w:style>
  <w:style w:type="character" w:customStyle="1" w:styleId="TALCar">
    <w:name w:val="TAL Car"/>
    <w:qFormat/>
    <w:rsid w:val="0060742F"/>
    <w:rPr>
      <w:rFonts w:ascii="Arial" w:hAnsi="Arial"/>
      <w:sz w:val="18"/>
      <w:lang w:val="en-GB"/>
    </w:rPr>
  </w:style>
  <w:style w:type="paragraph" w:customStyle="1" w:styleId="121">
    <w:name w:val="表 (青) 121"/>
    <w:uiPriority w:val="99"/>
    <w:semiHidden/>
    <w:rsid w:val="0060742F"/>
    <w:pPr>
      <w:spacing w:after="0" w:line="240" w:lineRule="auto"/>
    </w:pPr>
    <w:rPr>
      <w:rFonts w:ascii="Times New Roman" w:eastAsia="MS Mincho" w:hAnsi="Times New Roman" w:cs="Times New Roman"/>
      <w:sz w:val="20"/>
      <w:szCs w:val="20"/>
    </w:rPr>
  </w:style>
  <w:style w:type="paragraph" w:styleId="NormalWeb">
    <w:name w:val="Normal (Web)"/>
    <w:basedOn w:val="Normal"/>
    <w:rsid w:val="0060742F"/>
    <w:pPr>
      <w:overflowPunct/>
      <w:autoSpaceDE/>
      <w:autoSpaceDN/>
      <w:adjustRightInd/>
      <w:spacing w:before="100" w:beforeAutospacing="1" w:after="100" w:afterAutospacing="1"/>
      <w:textAlignment w:val="auto"/>
    </w:pPr>
    <w:rPr>
      <w:rFonts w:eastAsia="Arial Unicode M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247</Words>
  <Characters>1413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Onozawa, Hisashi (Nokia - JP/Tokyo)</cp:lastModifiedBy>
  <cp:revision>5</cp:revision>
  <dcterms:created xsi:type="dcterms:W3CDTF">2021-07-30T18:01:00Z</dcterms:created>
  <dcterms:modified xsi:type="dcterms:W3CDTF">2021-08-06T11:38:00Z</dcterms:modified>
</cp:coreProperties>
</file>